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56BFDC4A"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B43767" w:rsidRPr="00B43767">
        <w:rPr>
          <w:b/>
          <w:i/>
          <w:noProof/>
          <w:sz w:val="28"/>
        </w:rPr>
        <w:t>R4-2205363</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54411" w:rsidR="001E41F3" w:rsidRPr="00A34930" w:rsidRDefault="00B43767"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5AC00" w:rsidR="001E41F3" w:rsidRPr="00A34930" w:rsidRDefault="00B43767"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BC799" w:rsidR="001E41F3" w:rsidRDefault="002409BF" w:rsidP="00EC2DF9">
            <w:pPr>
              <w:pStyle w:val="CRCoverPage"/>
              <w:spacing w:after="0"/>
              <w:ind w:left="100"/>
              <w:jc w:val="both"/>
              <w:rPr>
                <w:noProof/>
              </w:rPr>
            </w:pPr>
            <w:r w:rsidRPr="002409BF">
              <w:t>CR on inter-frequency measurement without MG</w:t>
            </w:r>
            <w:r w:rsidR="003B779E">
              <w:t xml:space="preserve"> R1</w:t>
            </w:r>
            <w:r w:rsidR="00B43767">
              <w:t>7</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768CD" w:rsidR="001E41F3" w:rsidRDefault="00805A69" w:rsidP="005F78F0">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3A83A" w:rsidR="001E41F3" w:rsidRPr="00EF70F1" w:rsidRDefault="006941B5">
            <w:pPr>
              <w:pStyle w:val="CRCoverPage"/>
              <w:spacing w:after="0"/>
              <w:ind w:left="100"/>
              <w:rPr>
                <w:noProof/>
              </w:rPr>
            </w:pPr>
            <w:r w:rsidRPr="006941B5">
              <w:rPr>
                <w:noProof/>
                <w:lang w:val="en-US"/>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ABA18" w:rsidR="001E41F3" w:rsidRDefault="001A6653" w:rsidP="00F4696C">
            <w:pPr>
              <w:pStyle w:val="CRCoverPage"/>
              <w:spacing w:after="0"/>
              <w:ind w:left="100"/>
              <w:rPr>
                <w:noProof/>
              </w:rPr>
            </w:pPr>
            <w:r>
              <w:rPr>
                <w:noProof/>
              </w:rPr>
              <w:t>202</w:t>
            </w:r>
            <w:r w:rsidR="00220405">
              <w:rPr>
                <w:noProof/>
              </w:rPr>
              <w:t>2</w:t>
            </w:r>
            <w:r>
              <w:rPr>
                <w:noProof/>
              </w:rPr>
              <w:t>-0</w:t>
            </w:r>
            <w:r w:rsidR="00F4696C">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D1807" w:rsidR="001E41F3" w:rsidRPr="00A34930" w:rsidRDefault="00B43767"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8D17E" w:rsidR="001E41F3" w:rsidRDefault="00805A69" w:rsidP="00E43E68">
            <w:pPr>
              <w:pStyle w:val="CRCoverPage"/>
              <w:spacing w:after="0"/>
              <w:ind w:left="100"/>
              <w:rPr>
                <w:noProof/>
              </w:rPr>
            </w:pPr>
            <w:r w:rsidRPr="00805A69">
              <w:rPr>
                <w:noProof/>
              </w:rPr>
              <w:t>Rel-1</w:t>
            </w:r>
            <w:r w:rsidR="00B43767">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06CFA" w14:textId="03375583" w:rsidR="00832E06" w:rsidRDefault="00750791" w:rsidP="00750791">
            <w:pPr>
              <w:pStyle w:val="CRCoverPage"/>
              <w:spacing w:after="0"/>
              <w:rPr>
                <w:rFonts w:cs="Arial"/>
                <w:noProof/>
                <w:lang w:eastAsia="zh-CN"/>
              </w:rPr>
            </w:pPr>
            <w:r>
              <w:rPr>
                <w:rFonts w:cs="Arial"/>
                <w:noProof/>
                <w:lang w:eastAsia="zh-CN"/>
              </w:rPr>
              <w:t xml:space="preserve">Current requirements for inter-frequency measurement are defined such that a non-CA-capable UE can indicate support </w:t>
            </w:r>
            <w:r w:rsidRPr="00750791">
              <w:rPr>
                <w:rFonts w:cs="Arial"/>
                <w:i/>
                <w:noProof/>
                <w:lang w:eastAsia="zh-CN"/>
              </w:rPr>
              <w:t>interFrequencyMeas-NoGap</w:t>
            </w:r>
            <w:r>
              <w:rPr>
                <w:rFonts w:cs="Arial"/>
                <w:noProof/>
                <w:lang w:eastAsia="zh-CN"/>
              </w:rPr>
              <w:t xml:space="preserve"> but requires MG to perform the inter-frequency measurement even the SSB is within active BWP. </w:t>
            </w:r>
          </w:p>
          <w:p w14:paraId="708AA7DE" w14:textId="092D07D4" w:rsidR="00750791" w:rsidRPr="00832E06" w:rsidRDefault="00750791" w:rsidP="00832E06">
            <w:pPr>
              <w:pStyle w:val="CRCoverPage"/>
              <w:spacing w:after="0"/>
              <w:rPr>
                <w:rFonts w:cs="Arial"/>
                <w:noProof/>
                <w:lang w:eastAsia="zh-CN"/>
              </w:rPr>
            </w:pPr>
            <w:r>
              <w:rPr>
                <w:rFonts w:cs="Arial" w:hint="eastAsia"/>
                <w:noProof/>
                <w:lang w:eastAsia="zh-CN"/>
              </w:rPr>
              <w:t>T</w:t>
            </w:r>
            <w:r>
              <w:rPr>
                <w:rFonts w:cs="Arial"/>
                <w:noProof/>
                <w:lang w:eastAsia="zh-CN"/>
              </w:rPr>
              <w:t xml:space="preserve">his means </w:t>
            </w:r>
            <w:r w:rsidR="00832E06">
              <w:rPr>
                <w:rFonts w:cs="Arial"/>
                <w:noProof/>
                <w:lang w:eastAsia="zh-CN"/>
              </w:rPr>
              <w:t xml:space="preserve">besides checking </w:t>
            </w:r>
            <w:r>
              <w:rPr>
                <w:rFonts w:cs="Arial"/>
                <w:noProof/>
                <w:lang w:eastAsia="zh-CN"/>
              </w:rPr>
              <w:t>whether UE support</w:t>
            </w:r>
            <w:r w:rsidR="00832E06">
              <w:rPr>
                <w:rFonts w:cs="Arial"/>
                <w:noProof/>
                <w:lang w:eastAsia="zh-CN"/>
              </w:rPr>
              <w:t>s</w:t>
            </w:r>
            <w:r>
              <w:rPr>
                <w:rFonts w:cs="Arial"/>
                <w:noProof/>
                <w:lang w:eastAsia="zh-CN"/>
              </w:rPr>
              <w:t xml:space="preserve"> </w:t>
            </w:r>
            <w:r w:rsidRPr="00750791">
              <w:rPr>
                <w:rFonts w:cs="Arial"/>
                <w:i/>
                <w:noProof/>
                <w:lang w:eastAsia="zh-CN"/>
              </w:rPr>
              <w:t>interFrequencyMeas-NoGap</w:t>
            </w:r>
            <w:r>
              <w:rPr>
                <w:rFonts w:cs="Arial"/>
                <w:noProof/>
                <w:lang w:eastAsia="zh-CN"/>
              </w:rPr>
              <w:t xml:space="preserve"> or not</w:t>
            </w:r>
            <w:r w:rsidR="00832E06">
              <w:rPr>
                <w:rFonts w:cs="Arial"/>
                <w:noProof/>
                <w:lang w:eastAsia="zh-CN"/>
              </w:rPr>
              <w:t xml:space="preserve">, NW also needs to check whether UE is CA capable or not. However, this effort does not provide any benefit to UE, i.e. a UE that requires MG to measure inter-frequency SSB within active BWP, no matter it is CA capable or not, can simply indicate it does not support </w:t>
            </w:r>
            <w:r w:rsidR="00832E06" w:rsidRPr="00750791">
              <w:rPr>
                <w:rFonts w:cs="Arial"/>
                <w:i/>
                <w:noProof/>
                <w:lang w:eastAsia="zh-CN"/>
              </w:rPr>
              <w:t>interFrequencyMeas-NoGap</w:t>
            </w:r>
            <w:r w:rsidR="00832E06">
              <w:rPr>
                <w:rFonts w:cs="Arial"/>
                <w:i/>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D78215" w14:textId="7EF9CA31" w:rsidR="00972B7A" w:rsidRDefault="00972B7A" w:rsidP="00E22B80">
            <w:pPr>
              <w:pStyle w:val="CRCoverPage"/>
              <w:numPr>
                <w:ilvl w:val="0"/>
                <w:numId w:val="14"/>
              </w:numPr>
              <w:spacing w:after="0"/>
              <w:rPr>
                <w:rFonts w:cs="Arial"/>
                <w:noProof/>
                <w:lang w:eastAsia="zh-CN"/>
              </w:rPr>
            </w:pPr>
            <w:r>
              <w:rPr>
                <w:rFonts w:cs="Arial"/>
                <w:noProof/>
                <w:lang w:eastAsia="zh-CN"/>
              </w:rPr>
              <w:t xml:space="preserve">Clause 9.1.5.2: </w:t>
            </w:r>
            <w:r w:rsidR="00832E06">
              <w:rPr>
                <w:rFonts w:cs="Arial"/>
                <w:noProof/>
                <w:lang w:eastAsia="zh-CN"/>
              </w:rPr>
              <w:t xml:space="preserve">Remove the </w:t>
            </w:r>
            <w:r>
              <w:rPr>
                <w:rFonts w:cs="Arial"/>
                <w:noProof/>
                <w:lang w:eastAsia="zh-CN"/>
              </w:rPr>
              <w:t xml:space="preserve">case where a non-CA-capable UE can indicate support </w:t>
            </w:r>
            <w:r w:rsidRPr="00750791">
              <w:rPr>
                <w:rFonts w:cs="Arial"/>
                <w:i/>
                <w:noProof/>
                <w:lang w:eastAsia="zh-CN"/>
              </w:rPr>
              <w:t>interFrequencyMeas-NoGap</w:t>
            </w:r>
            <w:r>
              <w:rPr>
                <w:rFonts w:cs="Arial"/>
                <w:noProof/>
                <w:lang w:eastAsia="zh-CN"/>
              </w:rPr>
              <w:t xml:space="preserve"> but requires MG</w:t>
            </w:r>
          </w:p>
          <w:p w14:paraId="2AB555F5" w14:textId="77777777" w:rsidR="00972B7A" w:rsidRDefault="00972B7A" w:rsidP="00E22B80">
            <w:pPr>
              <w:pStyle w:val="CRCoverPage"/>
              <w:numPr>
                <w:ilvl w:val="0"/>
                <w:numId w:val="14"/>
              </w:numPr>
              <w:spacing w:after="0"/>
              <w:rPr>
                <w:rFonts w:cs="Arial"/>
                <w:noProof/>
                <w:lang w:eastAsia="zh-CN"/>
              </w:rPr>
            </w:pPr>
            <w:r>
              <w:rPr>
                <w:rFonts w:cs="Arial"/>
                <w:noProof/>
                <w:lang w:eastAsia="zh-CN"/>
              </w:rPr>
              <w:t xml:space="preserve">Clause 9.1.5.1: Remove </w:t>
            </w:r>
            <w:r w:rsidR="00832E06">
              <w:rPr>
                <w:rFonts w:cs="Arial"/>
                <w:noProof/>
                <w:lang w:eastAsia="zh-CN"/>
              </w:rPr>
              <w:t xml:space="preserve">the limitation of </w:t>
            </w:r>
            <w:r>
              <w:rPr>
                <w:rFonts w:cs="Arial"/>
                <w:noProof/>
                <w:lang w:eastAsia="zh-CN"/>
              </w:rPr>
              <w:t>inter-frequency measurement without MG to CA capable UE.</w:t>
            </w:r>
          </w:p>
          <w:p w14:paraId="7604D972" w14:textId="16052D7B" w:rsidR="006113BA" w:rsidRDefault="00D12E05" w:rsidP="00D12E05">
            <w:pPr>
              <w:pStyle w:val="CRCoverPage"/>
              <w:numPr>
                <w:ilvl w:val="0"/>
                <w:numId w:val="14"/>
              </w:numPr>
              <w:spacing w:after="0"/>
              <w:rPr>
                <w:rFonts w:cs="Arial"/>
                <w:noProof/>
                <w:lang w:eastAsia="zh-CN"/>
              </w:rPr>
            </w:pPr>
            <w:r>
              <w:rPr>
                <w:rFonts w:cs="Arial" w:hint="eastAsia"/>
                <w:noProof/>
                <w:lang w:eastAsia="zh-CN"/>
              </w:rPr>
              <w:t>C</w:t>
            </w:r>
            <w:r>
              <w:rPr>
                <w:rFonts w:cs="Arial"/>
                <w:noProof/>
                <w:lang w:eastAsia="zh-CN"/>
              </w:rPr>
              <w:t>lause 9.3.1: Add a note that n</w:t>
            </w:r>
            <w:r w:rsidRPr="00D12E05">
              <w:rPr>
                <w:rFonts w:cs="Arial"/>
                <w:noProof/>
                <w:lang w:eastAsia="zh-CN"/>
              </w:rPr>
              <w:t>on-CA capable UE is not</w:t>
            </w:r>
            <w:r>
              <w:rPr>
                <w:rFonts w:cs="Arial"/>
                <w:noProof/>
                <w:lang w:eastAsia="zh-CN"/>
              </w:rPr>
              <w:t xml:space="preserve"> expected to indicate support inter-frequency measurement without MG.</w:t>
            </w:r>
          </w:p>
          <w:p w14:paraId="31C656EC" w14:textId="75AEDBFD" w:rsidR="00674779" w:rsidRPr="00972B7A" w:rsidRDefault="00674779" w:rsidP="00E22B80">
            <w:pPr>
              <w:pStyle w:val="CRCoverPage"/>
              <w:numPr>
                <w:ilvl w:val="0"/>
                <w:numId w:val="14"/>
              </w:numPr>
              <w:spacing w:after="0"/>
              <w:rPr>
                <w:rFonts w:cs="Arial"/>
                <w:noProof/>
                <w:lang w:eastAsia="zh-CN"/>
              </w:rPr>
            </w:pPr>
            <w:r>
              <w:rPr>
                <w:rFonts w:cs="Arial"/>
                <w:noProof/>
                <w:lang w:eastAsia="zh-CN"/>
              </w:rPr>
              <w:t>Some editorial correction on formatting</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rsidRPr="00A348B2"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B85C0" w:rsidR="00D4201B" w:rsidRDefault="00972B7A" w:rsidP="00972B7A">
            <w:pPr>
              <w:pStyle w:val="CRCoverPage"/>
              <w:spacing w:after="0"/>
              <w:rPr>
                <w:noProof/>
              </w:rPr>
            </w:pPr>
            <w:r>
              <w:rPr>
                <w:rFonts w:cs="Arial"/>
                <w:noProof/>
                <w:lang w:eastAsia="zh-CN"/>
              </w:rPr>
              <w:t xml:space="preserve">To determine whether UE needs MG or not, NW needs to check two separate capabilties: </w:t>
            </w:r>
            <w:r w:rsidRPr="00750791">
              <w:rPr>
                <w:rFonts w:cs="Arial"/>
                <w:i/>
                <w:noProof/>
                <w:lang w:eastAsia="zh-CN"/>
              </w:rPr>
              <w:t>interFrequencyMeas-NoGap</w:t>
            </w:r>
            <w:r>
              <w:rPr>
                <w:rFonts w:cs="Arial"/>
                <w:noProof/>
                <w:lang w:eastAsia="zh-CN"/>
              </w:rPr>
              <w:t xml:space="preserve"> and whether UE is CA capable or not.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06404" w:rsidR="00D4201B" w:rsidRDefault="00972B7A" w:rsidP="00EC2DF9">
            <w:pPr>
              <w:pStyle w:val="CRCoverPage"/>
              <w:spacing w:after="0"/>
              <w:ind w:left="100"/>
              <w:rPr>
                <w:noProof/>
                <w:lang w:eastAsia="zh-CN"/>
              </w:rPr>
            </w:pPr>
            <w:r>
              <w:rPr>
                <w:rFonts w:hint="eastAsia"/>
                <w:noProof/>
                <w:lang w:eastAsia="zh-CN"/>
              </w:rPr>
              <w:t>9</w:t>
            </w:r>
            <w:r>
              <w:rPr>
                <w:noProof/>
                <w:lang w:eastAsia="zh-CN"/>
              </w:rPr>
              <w:t>.1.5.1, 9.1.5.2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534AFD" w:rsidR="00D4201B" w:rsidRDefault="00D4201B" w:rsidP="00750791">
            <w:pPr>
              <w:pStyle w:val="CRCoverPage"/>
              <w:spacing w:after="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5B4B5BC3" w14:textId="77777777" w:rsidR="00B43767" w:rsidRPr="009C5807" w:rsidRDefault="00B43767" w:rsidP="00B43767">
      <w:pPr>
        <w:pStyle w:val="40"/>
      </w:pPr>
      <w:r w:rsidRPr="009C5807">
        <w:t>9.1.5.1</w:t>
      </w:r>
      <w:r w:rsidRPr="009C5807">
        <w:tab/>
        <w:t>Monitoring of multiple layers outside gaps</w:t>
      </w:r>
    </w:p>
    <w:p w14:paraId="750C3FF2" w14:textId="77777777" w:rsidR="00B43767" w:rsidRPr="009C5807" w:rsidRDefault="00B43767" w:rsidP="00B43767">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71FE2DA2" w14:textId="77777777" w:rsidR="00B43767" w:rsidRPr="009C5807" w:rsidRDefault="00B43767" w:rsidP="00B43767">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p>
    <w:p w14:paraId="3F299078" w14:textId="77777777" w:rsidR="00B43767" w:rsidRDefault="00B43767" w:rsidP="00B43767">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part of the SMTC occasions of this intra-frequency </w:t>
      </w:r>
      <w:r w:rsidRPr="009C5807">
        <w:rPr>
          <w:lang w:val="en-US"/>
        </w:rPr>
        <w:t>measurement object</w:t>
      </w:r>
      <w:r w:rsidRPr="009C5807">
        <w:t xml:space="preserve"> are overlapped by the measurement gap.</w:t>
      </w:r>
    </w:p>
    <w:p w14:paraId="389825BC" w14:textId="77777777" w:rsidR="00B43767" w:rsidRDefault="00B43767" w:rsidP="00B43767">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3FEC647B" w14:textId="77777777" w:rsidR="00B43767" w:rsidRDefault="00B43767" w:rsidP="00B43767">
      <w:pPr>
        <w:pStyle w:val="B20"/>
      </w:pPr>
      <w:r>
        <w:rPr>
          <w:rFonts w:eastAsia="Times New Roman"/>
        </w:rPr>
        <w:t>-</w:t>
      </w:r>
      <w:r>
        <w:rPr>
          <w:rFonts w:eastAsia="Times New Roman"/>
        </w:rPr>
        <w:tab/>
      </w:r>
      <w:proofErr w:type="gramStart"/>
      <w:r w:rsidRPr="00DD3199">
        <w:t>the</w:t>
      </w:r>
      <w:proofErr w:type="gramEnd"/>
      <w:r w:rsidRPr="00DD3199">
        <w:t xml:space="preserve"> SSB is completely contained in the </w:t>
      </w:r>
      <w:r w:rsidRPr="00DD3199">
        <w:rPr>
          <w:lang w:eastAsia="zh-CN"/>
        </w:rPr>
        <w:t>active BWP</w:t>
      </w:r>
      <w:r>
        <w:t xml:space="preserve"> </w:t>
      </w:r>
      <w:r w:rsidRPr="00DD3199">
        <w:t>of the UE</w:t>
      </w:r>
      <w:r>
        <w:t xml:space="preserve">, and </w:t>
      </w:r>
    </w:p>
    <w:p w14:paraId="6AD78B96" w14:textId="77777777" w:rsidR="00B43767" w:rsidRPr="00E24F20" w:rsidRDefault="00B43767" w:rsidP="00B43767">
      <w:pPr>
        <w:pStyle w:val="B20"/>
        <w:rPr>
          <w:rFonts w:eastAsia="Times New Roman"/>
        </w:rPr>
      </w:pPr>
      <w:r>
        <w:rPr>
          <w:rFonts w:eastAsia="Times New Roman"/>
        </w:rPr>
        <w:t>-</w:t>
      </w:r>
      <w:r w:rsidRPr="00430F90">
        <w:rPr>
          <w:rFonts w:eastAsia="Times New Roman"/>
        </w:rPr>
        <w:tab/>
      </w:r>
      <w:proofErr w:type="gramStart"/>
      <w:r w:rsidRPr="00DD3199">
        <w:rPr>
          <w:rFonts w:eastAsia="Times New Roman"/>
        </w:rPr>
        <w:t>none</w:t>
      </w:r>
      <w:proofErr w:type="gramEnd"/>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6A12EF94" w14:textId="77777777" w:rsidR="00B43767" w:rsidRDefault="00B43767" w:rsidP="00B43767">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p>
    <w:p w14:paraId="49B5C2CD" w14:textId="77777777" w:rsidR="00B43767" w:rsidRDefault="00B43767" w:rsidP="00B43767">
      <w:pPr>
        <w:pStyle w:val="B10"/>
        <w:rPr>
          <w:ins w:id="5" w:author="HW - 102" w:date="2022-03-04T16:21:00Z"/>
        </w:rPr>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p>
    <w:p w14:paraId="737DE4CB" w14:textId="5CFEFC5A" w:rsidR="00B43767" w:rsidRDefault="00B43767" w:rsidP="00B43767">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3FBF2C64" w14:textId="58AE5A6A" w:rsidR="00B43767" w:rsidRPr="003362AA" w:rsidRDefault="00B43767" w:rsidP="00B43767">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sidRPr="00BA7938">
        <w:rPr>
          <w:lang w:eastAsia="zh-CN"/>
        </w:rPr>
        <w:t xml:space="preserve"> </w:t>
      </w:r>
      <w:del w:id="6" w:author="HW - 102" w:date="2022-03-04T16:21:00Z">
        <w:r w:rsidDel="00B43767">
          <w:rPr>
            <w:lang w:eastAsia="zh-CN"/>
          </w:rPr>
          <w:delText xml:space="preserve">it is a </w:delText>
        </w:r>
        <w:r w:rsidRPr="00610C67" w:rsidDel="00B43767">
          <w:rPr>
            <w:lang w:val="en-US" w:eastAsia="zh-CN"/>
          </w:rPr>
          <w:delText>CA capable UE</w:delText>
        </w:r>
        <w:r w:rsidDel="00B43767">
          <w:rPr>
            <w:lang w:eastAsia="zh-CN"/>
          </w:rPr>
          <w:delText xml:space="preserve"> and this </w:delText>
        </w:r>
      </w:del>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2416E0DB" w14:textId="77777777" w:rsidR="00B43767" w:rsidRPr="009C5807" w:rsidRDefault="00B43767" w:rsidP="00B43767">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sidRPr="003362AA">
        <w:rPr>
          <w:lang w:eastAsia="zh-CN"/>
        </w:rPr>
        <w:t>.</w:t>
      </w:r>
    </w:p>
    <w:p w14:paraId="1CBCF3F3" w14:textId="77777777" w:rsidR="00B43767" w:rsidRPr="009C5807" w:rsidRDefault="00B43767" w:rsidP="00B43767">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17E76235" w14:textId="77777777" w:rsidR="00B43767" w:rsidRPr="00E24F20" w:rsidRDefault="00B43767" w:rsidP="00B43767">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22AF562F" w14:textId="77777777" w:rsidR="00B43767" w:rsidRPr="000F608B" w:rsidRDefault="00B43767" w:rsidP="00B43767">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3B8A1521" w14:textId="77777777" w:rsidR="00B43767" w:rsidRPr="000F608B" w:rsidRDefault="00B43767" w:rsidP="00B43767">
      <w:pPr>
        <w:pStyle w:val="B10"/>
        <w:rPr>
          <w:iCs/>
        </w:rPr>
      </w:pPr>
      <w:r w:rsidRPr="000F608B">
        <w:rPr>
          <w:iCs/>
        </w:rPr>
        <w:t>-</w:t>
      </w:r>
      <w:r w:rsidRPr="000F608B">
        <w:rPr>
          <w:iCs/>
        </w:rPr>
        <w:tab/>
      </w:r>
      <w:proofErr w:type="spellStart"/>
      <w:proofErr w:type="gramStart"/>
      <w:r w:rsidRPr="000F608B">
        <w:rPr>
          <w:i/>
        </w:rPr>
        <w:t>ssb-ConfigMobility</w:t>
      </w:r>
      <w:proofErr w:type="spellEnd"/>
      <w:proofErr w:type="gramEnd"/>
      <w:r w:rsidRPr="000F608B">
        <w:t xml:space="preserve"> configured, or </w:t>
      </w:r>
    </w:p>
    <w:p w14:paraId="3B59547A" w14:textId="77777777" w:rsidR="00B43767" w:rsidRPr="000F608B" w:rsidRDefault="00B43767" w:rsidP="00B43767">
      <w:pPr>
        <w:pStyle w:val="B10"/>
      </w:pPr>
      <w:r w:rsidRPr="000F608B">
        <w:rPr>
          <w:iCs/>
        </w:rPr>
        <w:t>-</w:t>
      </w:r>
      <w:r w:rsidRPr="000F608B">
        <w:rPr>
          <w:iCs/>
        </w:rPr>
        <w:tab/>
      </w:r>
      <w:proofErr w:type="spellStart"/>
      <w:proofErr w:type="gramStart"/>
      <w:r w:rsidRPr="000F608B">
        <w:rPr>
          <w:i/>
        </w:rPr>
        <w:t>ssb-ConfigMobility</w:t>
      </w:r>
      <w:proofErr w:type="spellEnd"/>
      <w:proofErr w:type="gram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6D0A9CB7" w14:textId="77777777" w:rsidR="00B43767" w:rsidRPr="000F608B" w:rsidRDefault="00B43767" w:rsidP="00B43767">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4B2B14DC" w14:textId="77777777" w:rsidR="00B43767" w:rsidRPr="009C5807" w:rsidRDefault="00B43767" w:rsidP="00B4376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ECC29D7" w14:textId="77777777" w:rsidR="00B43767" w:rsidRPr="0004357B" w:rsidRDefault="00B43767" w:rsidP="00B43767">
      <w:pPr>
        <w:rPr>
          <w:noProof/>
        </w:rPr>
      </w:pPr>
      <w:r w:rsidRPr="0004357B">
        <w:rPr>
          <w:noProof/>
        </w:rPr>
        <w:t>The UE cell identification and measurement periods derived based on CSSF</w:t>
      </w:r>
      <w:proofErr w:type="spellStart"/>
      <w:r w:rsidRPr="0004357B">
        <w:rPr>
          <w:vertAlign w:val="subscript"/>
        </w:rPr>
        <w:t>outside_gap</w:t>
      </w:r>
      <w:proofErr w:type="gramStart"/>
      <w:r w:rsidRPr="0004357B">
        <w:rPr>
          <w:vertAlign w:val="subscript"/>
        </w:rPr>
        <w:t>,i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96E08DB" w14:textId="77777777" w:rsidR="00B43767" w:rsidRDefault="00B43767" w:rsidP="00B43767">
      <w:pPr>
        <w:rPr>
          <w:noProof/>
          <w:lang w:eastAsia="zh-CN"/>
        </w:rPr>
      </w:pPr>
      <w:r>
        <w:rPr>
          <w:noProof/>
          <w:lang w:eastAsia="zh-CN"/>
        </w:rPr>
        <w:t>The</w:t>
      </w:r>
      <w:r w:rsidRPr="009D30B2">
        <w:rPr>
          <w:noProof/>
          <w:lang w:eastAsia="zh-CN"/>
        </w:rPr>
        <w:t xml:space="preserve"> requirements in this clause apply provided that </w:t>
      </w:r>
    </w:p>
    <w:p w14:paraId="5D5674AD" w14:textId="77777777" w:rsidR="00B43767" w:rsidRDefault="00B43767" w:rsidP="00B43767">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58C6F6C0" w14:textId="77777777" w:rsidR="00B43767" w:rsidRPr="009D30B2" w:rsidRDefault="00B43767" w:rsidP="00B43767">
      <w:pPr>
        <w:pStyle w:val="B10"/>
        <w:rPr>
          <w:noProof/>
          <w:lang w:eastAsia="zh-CN"/>
        </w:rPr>
      </w:pPr>
      <w:r>
        <w:rPr>
          <w:noProof/>
          <w:lang w:eastAsia="zh-CN"/>
        </w:rPr>
        <w:lastRenderedPageBreak/>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63F4FEC9" w14:textId="77777777" w:rsidR="00B43767" w:rsidRPr="009D30B2" w:rsidRDefault="00B43767" w:rsidP="00B4376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8DF5975" w14:textId="77777777" w:rsidR="00B43767" w:rsidRPr="009D30B2" w:rsidRDefault="00B43767" w:rsidP="00B43767">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3B77C1AF" w14:textId="77777777" w:rsidR="00B43767" w:rsidRPr="009D30B2" w:rsidRDefault="00B43767" w:rsidP="00B43767">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7C4E2ACA" w14:textId="77777777" w:rsidR="00B43767" w:rsidRPr="009D30B2" w:rsidRDefault="00B43767" w:rsidP="00B4376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5DCC8DE1" w14:textId="77777777" w:rsidR="00B43767" w:rsidRDefault="00B43767" w:rsidP="00B43767">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0B6BCC61" w14:textId="77777777" w:rsidR="00B43767" w:rsidRPr="009D30B2" w:rsidRDefault="00B43767" w:rsidP="00B43767">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418C5E55" w14:textId="77777777" w:rsidR="00B43767" w:rsidRPr="009D30B2" w:rsidRDefault="00B43767" w:rsidP="00B43767">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410BCC74" w14:textId="77777777" w:rsidR="00B43767" w:rsidRPr="009D30B2" w:rsidRDefault="00B43767" w:rsidP="00B43767">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7CAF555B" w14:textId="77777777" w:rsidR="00B43767" w:rsidRPr="009D30B2" w:rsidRDefault="00B43767" w:rsidP="00B43767">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6D6A6E61" w14:textId="77777777" w:rsidR="00B43767" w:rsidRPr="009D30B2" w:rsidRDefault="00B43767" w:rsidP="00B43767">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71975DA" w14:textId="77777777" w:rsidR="00B43767" w:rsidRDefault="00B43767" w:rsidP="00B43767">
      <w:pPr>
        <w:pStyle w:val="NO"/>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outside_gap,i</w:t>
      </w:r>
      <w:proofErr w:type="spell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6CAF45B" w14:textId="77777777" w:rsidR="00B43767" w:rsidRPr="009C5807" w:rsidRDefault="00B43767" w:rsidP="00B43767">
      <w:pPr>
        <w:pStyle w:val="5"/>
      </w:pPr>
      <w:r w:rsidRPr="009C5807">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030CF777" w14:textId="77777777" w:rsidR="00B43767" w:rsidRPr="0004357B" w:rsidRDefault="00B43767" w:rsidP="00B43767">
      <w:r w:rsidRPr="0004357B">
        <w:t xml:space="preserve">For UE configured with the E-UTRA-NR dual connectivity operation, the carrier-specific scaling factor </w:t>
      </w:r>
      <w:proofErr w:type="spellStart"/>
      <w:r w:rsidRPr="0004357B">
        <w:t>CSSF</w:t>
      </w:r>
      <w:r w:rsidRPr="0004357B">
        <w:rPr>
          <w:vertAlign w:val="subscript"/>
        </w:rPr>
        <w:t>outside_gap,i</w:t>
      </w:r>
      <w:proofErr w:type="spellEnd"/>
      <w:r w:rsidRPr="0004357B">
        <w:rPr>
          <w:vertAlign w:val="subscript"/>
        </w:rPr>
        <w:t xml:space="preserve">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237E50BF" w14:textId="77777777" w:rsidR="00B43767" w:rsidRPr="009C5807" w:rsidRDefault="00B43767" w:rsidP="00B43767">
      <w:pPr>
        <w:pStyle w:val="TH"/>
      </w:pPr>
      <w:r w:rsidRPr="009C5807">
        <w:lastRenderedPageBreak/>
        <w:t xml:space="preserve">Table 9.1.5.1.1-1: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B43767" w:rsidRPr="009C5807" w14:paraId="6E2888DD" w14:textId="77777777" w:rsidTr="00173E1E">
        <w:trPr>
          <w:trHeight w:val="187"/>
          <w:jc w:val="center"/>
        </w:trPr>
        <w:tc>
          <w:tcPr>
            <w:tcW w:w="1702" w:type="dxa"/>
            <w:shd w:val="clear" w:color="auto" w:fill="auto"/>
          </w:tcPr>
          <w:p w14:paraId="3FEC71ED" w14:textId="77777777" w:rsidR="00B43767" w:rsidRPr="009C5807" w:rsidRDefault="00B43767" w:rsidP="00173E1E">
            <w:pPr>
              <w:pStyle w:val="TAH"/>
              <w:rPr>
                <w:lang w:eastAsia="zh-CN"/>
              </w:rPr>
            </w:pPr>
            <w:r w:rsidRPr="009C5807">
              <w:t>Scenario</w:t>
            </w:r>
          </w:p>
        </w:tc>
        <w:tc>
          <w:tcPr>
            <w:tcW w:w="1340" w:type="dxa"/>
            <w:shd w:val="clear" w:color="auto" w:fill="auto"/>
          </w:tcPr>
          <w:p w14:paraId="6CDB66F7"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14:paraId="3809F1B7"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14:paraId="708AC72E"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14:paraId="1708176A" w14:textId="77777777" w:rsidR="00B43767" w:rsidRPr="009C5807" w:rsidRDefault="00B43767" w:rsidP="00173E1E">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2C76FFF9"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701" w:type="dxa"/>
          </w:tcPr>
          <w:p w14:paraId="6C46AB5A" w14:textId="77777777" w:rsidR="00B43767" w:rsidRPr="009C5807" w:rsidRDefault="00B43767" w:rsidP="00173E1E">
            <w:pPr>
              <w:pStyle w:val="TAH"/>
              <w:rPr>
                <w:i/>
              </w:rPr>
            </w:pPr>
            <w:proofErr w:type="spellStart"/>
            <w:r w:rsidRPr="003B2615">
              <w:rPr>
                <w:i/>
              </w:rPr>
              <w:t>CSSF</w:t>
            </w:r>
            <w:r w:rsidRPr="003B2615">
              <w:rPr>
                <w:vertAlign w:val="subscript"/>
              </w:rPr>
              <w:t>outside_gap,i</w:t>
            </w:r>
            <w:proofErr w:type="spellEnd"/>
            <w:r w:rsidRPr="003B2615">
              <w:t xml:space="preserve"> for inter-frequency MO with no measurement </w:t>
            </w:r>
            <w:proofErr w:type="spellStart"/>
            <w:r w:rsidRPr="003B2615">
              <w:t>gp</w:t>
            </w:r>
            <w:proofErr w:type="spellEnd"/>
          </w:p>
        </w:tc>
      </w:tr>
      <w:tr w:rsidR="00B43767" w:rsidRPr="00C14182" w14:paraId="200D4C81" w14:textId="77777777" w:rsidTr="00173E1E">
        <w:trPr>
          <w:trHeight w:val="187"/>
          <w:jc w:val="center"/>
        </w:trPr>
        <w:tc>
          <w:tcPr>
            <w:tcW w:w="1702" w:type="dxa"/>
            <w:shd w:val="clear" w:color="auto" w:fill="auto"/>
          </w:tcPr>
          <w:p w14:paraId="24177927" w14:textId="77777777" w:rsidR="00B43767" w:rsidRPr="009C5807" w:rsidRDefault="00B43767" w:rsidP="00173E1E">
            <w:pPr>
              <w:pStyle w:val="TAL"/>
              <w:rPr>
                <w:b/>
              </w:rPr>
            </w:pPr>
            <w:r w:rsidRPr="009C5807">
              <w:rPr>
                <w:b/>
              </w:rPr>
              <w:t xml:space="preserve">EN-DC with FR1 only CA </w:t>
            </w:r>
          </w:p>
        </w:tc>
        <w:tc>
          <w:tcPr>
            <w:tcW w:w="1340" w:type="dxa"/>
            <w:shd w:val="clear" w:color="auto" w:fill="auto"/>
          </w:tcPr>
          <w:p w14:paraId="338F922E" w14:textId="77777777" w:rsidR="00B43767" w:rsidRPr="009C5807" w:rsidRDefault="00B43767" w:rsidP="00173E1E">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25E7AD5A"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43F229D7" w14:textId="77777777" w:rsidR="00B43767" w:rsidRPr="009C5807" w:rsidRDefault="00B43767" w:rsidP="00173E1E">
            <w:pPr>
              <w:pStyle w:val="TAC"/>
            </w:pPr>
            <w:r w:rsidRPr="003B2615">
              <w:t>N/A</w:t>
            </w:r>
          </w:p>
        </w:tc>
        <w:tc>
          <w:tcPr>
            <w:tcW w:w="1582" w:type="dxa"/>
          </w:tcPr>
          <w:p w14:paraId="3C3BF645" w14:textId="77777777" w:rsidR="00B43767" w:rsidRPr="009C5807" w:rsidRDefault="00B43767" w:rsidP="00173E1E">
            <w:pPr>
              <w:pStyle w:val="TAC"/>
            </w:pPr>
            <w:r w:rsidRPr="003B2615">
              <w:t>N/A</w:t>
            </w:r>
          </w:p>
        </w:tc>
        <w:tc>
          <w:tcPr>
            <w:tcW w:w="1701" w:type="dxa"/>
            <w:shd w:val="clear" w:color="auto" w:fill="auto"/>
          </w:tcPr>
          <w:p w14:paraId="636394BF" w14:textId="77777777" w:rsidR="00B43767" w:rsidRPr="009C5807" w:rsidRDefault="00B43767" w:rsidP="00173E1E">
            <w:pPr>
              <w:pStyle w:val="TAC"/>
            </w:pPr>
            <w:r w:rsidRPr="003B2615">
              <w:t>N/A</w:t>
            </w:r>
          </w:p>
        </w:tc>
        <w:tc>
          <w:tcPr>
            <w:tcW w:w="1701" w:type="dxa"/>
          </w:tcPr>
          <w:p w14:paraId="7E4E61DD"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3A726D">
              <w:rPr>
                <w:lang w:val="fr-FR"/>
              </w:rPr>
              <w:t xml:space="preserve"> </w:t>
            </w:r>
          </w:p>
        </w:tc>
      </w:tr>
      <w:tr w:rsidR="00B43767" w:rsidRPr="00C14182" w14:paraId="4F32253E" w14:textId="77777777" w:rsidTr="00173E1E">
        <w:trPr>
          <w:trHeight w:val="187"/>
          <w:jc w:val="center"/>
        </w:trPr>
        <w:tc>
          <w:tcPr>
            <w:tcW w:w="1702" w:type="dxa"/>
            <w:shd w:val="clear" w:color="auto" w:fill="auto"/>
          </w:tcPr>
          <w:p w14:paraId="393CB606" w14:textId="77777777" w:rsidR="00B43767" w:rsidRPr="009C5807" w:rsidRDefault="00B43767" w:rsidP="00173E1E">
            <w:pPr>
              <w:pStyle w:val="TAL"/>
              <w:rPr>
                <w:b/>
              </w:rPr>
            </w:pPr>
            <w:r w:rsidRPr="009C5807">
              <w:rPr>
                <w:b/>
              </w:rPr>
              <w:t>EN-DC with</w:t>
            </w:r>
          </w:p>
          <w:p w14:paraId="691FD0C1" w14:textId="77777777" w:rsidR="00B43767" w:rsidRPr="009C5807" w:rsidRDefault="00B43767" w:rsidP="00173E1E">
            <w:pPr>
              <w:pStyle w:val="TAL"/>
              <w:rPr>
                <w:b/>
              </w:rPr>
            </w:pPr>
            <w:r w:rsidRPr="009C5807">
              <w:rPr>
                <w:b/>
              </w:rPr>
              <w:t xml:space="preserve">FR2 only intra band CA </w:t>
            </w:r>
          </w:p>
        </w:tc>
        <w:tc>
          <w:tcPr>
            <w:tcW w:w="1340" w:type="dxa"/>
            <w:shd w:val="clear" w:color="auto" w:fill="auto"/>
          </w:tcPr>
          <w:p w14:paraId="04986E62" w14:textId="77777777" w:rsidR="00B43767" w:rsidRPr="009C5807" w:rsidRDefault="00B43767" w:rsidP="00173E1E">
            <w:pPr>
              <w:pStyle w:val="TAC"/>
              <w:rPr>
                <w:b/>
              </w:rPr>
            </w:pPr>
            <w:r w:rsidRPr="003B2615">
              <w:t>N/A</w:t>
            </w:r>
          </w:p>
        </w:tc>
        <w:tc>
          <w:tcPr>
            <w:tcW w:w="1418" w:type="dxa"/>
            <w:shd w:val="clear" w:color="auto" w:fill="auto"/>
          </w:tcPr>
          <w:p w14:paraId="66CF5926" w14:textId="77777777" w:rsidR="00B43767" w:rsidRPr="009C5807" w:rsidRDefault="00B43767" w:rsidP="00173E1E">
            <w:pPr>
              <w:pStyle w:val="TAC"/>
              <w:rPr>
                <w:b/>
              </w:rPr>
            </w:pPr>
            <w:r w:rsidRPr="003B2615">
              <w:t>N/A</w:t>
            </w:r>
          </w:p>
        </w:tc>
        <w:tc>
          <w:tcPr>
            <w:tcW w:w="1453" w:type="dxa"/>
            <w:shd w:val="clear" w:color="auto" w:fill="auto"/>
          </w:tcPr>
          <w:p w14:paraId="3B9C05CF" w14:textId="77777777" w:rsidR="00B43767" w:rsidRPr="009C5807" w:rsidRDefault="00B43767" w:rsidP="00173E1E">
            <w:pPr>
              <w:pStyle w:val="TAC"/>
            </w:pPr>
            <w:r w:rsidRPr="001B4F32">
              <w:t>1</w:t>
            </w:r>
            <w:r>
              <w:t>+N</w:t>
            </w:r>
            <w:r w:rsidRPr="001B4F32">
              <w:rPr>
                <w:vertAlign w:val="subscript"/>
              </w:rPr>
              <w:t>PSCC</w:t>
            </w:r>
            <w:r>
              <w:rPr>
                <w:vertAlign w:val="subscript"/>
              </w:rPr>
              <w:t>_CSIRS</w:t>
            </w:r>
            <w:r>
              <w:t xml:space="preserve"> </w:t>
            </w:r>
          </w:p>
        </w:tc>
        <w:tc>
          <w:tcPr>
            <w:tcW w:w="1582" w:type="dxa"/>
          </w:tcPr>
          <w:p w14:paraId="6B97AB77" w14:textId="77777777" w:rsidR="00B43767" w:rsidRPr="009C5807" w:rsidRDefault="00B43767" w:rsidP="00173E1E">
            <w:pPr>
              <w:pStyle w:val="TAC"/>
            </w:pPr>
            <w:r w:rsidRPr="003B2615">
              <w:t>N/A</w:t>
            </w:r>
          </w:p>
        </w:tc>
        <w:tc>
          <w:tcPr>
            <w:tcW w:w="1701" w:type="dxa"/>
            <w:shd w:val="clear" w:color="auto" w:fill="auto"/>
          </w:tcPr>
          <w:p w14:paraId="3499E932"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0F93EB79" w14:textId="77777777" w:rsidR="00B43767" w:rsidRPr="007C55F6" w:rsidRDefault="00B43767" w:rsidP="00173E1E">
            <w:pPr>
              <w:pStyle w:val="TAC"/>
              <w:rPr>
                <w:lang w:val="fr-FR"/>
              </w:rPr>
            </w:pPr>
          </w:p>
          <w:p w14:paraId="38BD3F4C"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B43767" w:rsidRPr="00C14182" w14:paraId="5B65DF53" w14:textId="77777777" w:rsidTr="00173E1E">
        <w:trPr>
          <w:trHeight w:val="187"/>
          <w:jc w:val="center"/>
        </w:trPr>
        <w:tc>
          <w:tcPr>
            <w:tcW w:w="1702" w:type="dxa"/>
            <w:shd w:val="clear" w:color="auto" w:fill="auto"/>
          </w:tcPr>
          <w:p w14:paraId="51CBA52C" w14:textId="77777777" w:rsidR="00B43767" w:rsidRPr="00885F53" w:rsidRDefault="00B43767" w:rsidP="00173E1E">
            <w:pPr>
              <w:pStyle w:val="TAL"/>
              <w:rPr>
                <w:b/>
              </w:rPr>
            </w:pPr>
            <w:r w:rsidRPr="00885F53">
              <w:rPr>
                <w:b/>
              </w:rPr>
              <w:t>EN-DC with</w:t>
            </w:r>
          </w:p>
          <w:p w14:paraId="0C8C672C" w14:textId="77777777" w:rsidR="00B43767" w:rsidRPr="009C5807" w:rsidRDefault="00B43767" w:rsidP="00173E1E">
            <w:pPr>
              <w:pStyle w:val="TAL"/>
              <w:rPr>
                <w:b/>
              </w:rPr>
            </w:pPr>
            <w:r w:rsidRPr="00885F53">
              <w:rPr>
                <w:b/>
              </w:rPr>
              <w:t>FR2 only int</w:t>
            </w:r>
            <w:r>
              <w:rPr>
                <w:b/>
              </w:rPr>
              <w:t>er</w:t>
            </w:r>
            <w:r w:rsidRPr="00885F53">
              <w:rPr>
                <w:b/>
              </w:rPr>
              <w:t xml:space="preserve"> band CA</w:t>
            </w:r>
          </w:p>
        </w:tc>
        <w:tc>
          <w:tcPr>
            <w:tcW w:w="1340" w:type="dxa"/>
            <w:shd w:val="clear" w:color="auto" w:fill="auto"/>
          </w:tcPr>
          <w:p w14:paraId="015EC2D4" w14:textId="77777777" w:rsidR="00B43767" w:rsidRPr="009C5807" w:rsidRDefault="00B43767" w:rsidP="00173E1E">
            <w:pPr>
              <w:pStyle w:val="TAC"/>
            </w:pPr>
            <w:r w:rsidRPr="00C11FC6">
              <w:t>N/A</w:t>
            </w:r>
          </w:p>
        </w:tc>
        <w:tc>
          <w:tcPr>
            <w:tcW w:w="1418" w:type="dxa"/>
            <w:shd w:val="clear" w:color="auto" w:fill="auto"/>
          </w:tcPr>
          <w:p w14:paraId="2B64E934" w14:textId="77777777" w:rsidR="00B43767" w:rsidRPr="009C5807" w:rsidRDefault="00B43767" w:rsidP="00173E1E">
            <w:pPr>
              <w:pStyle w:val="TAC"/>
            </w:pPr>
            <w:r w:rsidRPr="00C11FC6">
              <w:t>N/A</w:t>
            </w:r>
          </w:p>
        </w:tc>
        <w:tc>
          <w:tcPr>
            <w:tcW w:w="1453" w:type="dxa"/>
            <w:shd w:val="clear" w:color="auto" w:fill="auto"/>
          </w:tcPr>
          <w:p w14:paraId="59532D7B" w14:textId="77777777" w:rsidR="00B43767" w:rsidRPr="009C5807" w:rsidRDefault="00B43767" w:rsidP="00173E1E">
            <w:pPr>
              <w:pStyle w:val="TAC"/>
            </w:pPr>
            <w:r w:rsidRPr="001B4F32">
              <w:t>1</w:t>
            </w:r>
            <w:r>
              <w:t>+N</w:t>
            </w:r>
            <w:r w:rsidRPr="001B4F32">
              <w:rPr>
                <w:vertAlign w:val="subscript"/>
              </w:rPr>
              <w:t>PSCC</w:t>
            </w:r>
            <w:r>
              <w:rPr>
                <w:vertAlign w:val="subscript"/>
              </w:rPr>
              <w:t>_CSIRS</w:t>
            </w:r>
          </w:p>
        </w:tc>
        <w:tc>
          <w:tcPr>
            <w:tcW w:w="1582" w:type="dxa"/>
          </w:tcPr>
          <w:p w14:paraId="6704B8DC" w14:textId="77777777" w:rsidR="00B43767" w:rsidRPr="009C5807" w:rsidRDefault="00B43767" w:rsidP="00173E1E">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3B34CB1B"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736095F5"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B43767" w:rsidRPr="00C14182" w14:paraId="65820E24" w14:textId="77777777" w:rsidTr="00173E1E">
        <w:trPr>
          <w:trHeight w:val="187"/>
          <w:jc w:val="center"/>
        </w:trPr>
        <w:tc>
          <w:tcPr>
            <w:tcW w:w="1702" w:type="dxa"/>
            <w:shd w:val="clear" w:color="auto" w:fill="auto"/>
          </w:tcPr>
          <w:p w14:paraId="6E354ECA" w14:textId="77777777" w:rsidR="00B43767" w:rsidRPr="009C5807" w:rsidRDefault="00B43767" w:rsidP="00173E1E">
            <w:pPr>
              <w:pStyle w:val="TAL"/>
              <w:rPr>
                <w:b/>
              </w:rPr>
            </w:pPr>
            <w:r w:rsidRPr="009C5807">
              <w:rPr>
                <w:b/>
              </w:rPr>
              <w:t>EN-DC with</w:t>
            </w:r>
          </w:p>
          <w:p w14:paraId="0E1C7AD8" w14:textId="77777777" w:rsidR="00B43767" w:rsidRPr="009C5807" w:rsidRDefault="00B43767" w:rsidP="00173E1E">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tcPr>
          <w:p w14:paraId="75A173D4" w14:textId="77777777" w:rsidR="00B43767" w:rsidRPr="009C5807" w:rsidRDefault="00B43767" w:rsidP="00173E1E">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4DE5712B"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763360D9" w14:textId="77777777" w:rsidR="00B43767" w:rsidRPr="009C5807" w:rsidRDefault="00B43767" w:rsidP="00173E1E">
            <w:pPr>
              <w:pStyle w:val="TAC"/>
            </w:pPr>
            <w:r w:rsidRPr="003B2615">
              <w:t>N/A</w:t>
            </w:r>
          </w:p>
        </w:tc>
        <w:tc>
          <w:tcPr>
            <w:tcW w:w="1582" w:type="dxa"/>
          </w:tcPr>
          <w:p w14:paraId="2C176A0E" w14:textId="77777777" w:rsidR="00B43767" w:rsidRPr="009C5807" w:rsidRDefault="00B43767" w:rsidP="00173E1E">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194C736E"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24F4FC5C"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B43767" w:rsidRPr="00C14182" w14:paraId="0D01FDA2" w14:textId="77777777" w:rsidTr="00173E1E">
        <w:trPr>
          <w:trHeight w:val="187"/>
          <w:jc w:val="center"/>
        </w:trPr>
        <w:tc>
          <w:tcPr>
            <w:tcW w:w="1702" w:type="dxa"/>
            <w:shd w:val="clear" w:color="auto" w:fill="auto"/>
          </w:tcPr>
          <w:p w14:paraId="4965682C" w14:textId="77777777" w:rsidR="00B43767" w:rsidRPr="009C5807" w:rsidRDefault="00B43767" w:rsidP="00173E1E">
            <w:pPr>
              <w:pStyle w:val="TAL"/>
              <w:rPr>
                <w:b/>
              </w:rPr>
            </w:pPr>
            <w:r w:rsidRPr="009C5807">
              <w:rPr>
                <w:b/>
              </w:rPr>
              <w:t>EN-DC with</w:t>
            </w:r>
          </w:p>
          <w:p w14:paraId="525A4BCE" w14:textId="77777777" w:rsidR="00B43767" w:rsidRPr="009C5807" w:rsidRDefault="00B43767" w:rsidP="00173E1E">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tcPr>
          <w:p w14:paraId="6D1B0649" w14:textId="77777777" w:rsidR="00B43767" w:rsidRPr="009C5807" w:rsidRDefault="00B43767" w:rsidP="00173E1E">
            <w:pPr>
              <w:pStyle w:val="TAC"/>
            </w:pPr>
            <w:r w:rsidRPr="003B2615">
              <w:t>N/A</w:t>
            </w:r>
          </w:p>
        </w:tc>
        <w:tc>
          <w:tcPr>
            <w:tcW w:w="1418" w:type="dxa"/>
            <w:shd w:val="clear" w:color="auto" w:fill="auto"/>
          </w:tcPr>
          <w:p w14:paraId="40CD004D"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13916577" w14:textId="77777777" w:rsidR="00B43767" w:rsidRPr="009C5807" w:rsidRDefault="00B43767" w:rsidP="00173E1E">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4BEE3164" w14:textId="77777777" w:rsidR="00B43767" w:rsidRPr="009C5807" w:rsidRDefault="00B43767" w:rsidP="00173E1E">
            <w:pPr>
              <w:pStyle w:val="TAC"/>
            </w:pPr>
            <w:r w:rsidRPr="003B2615">
              <w:t>N/A</w:t>
            </w:r>
          </w:p>
        </w:tc>
        <w:tc>
          <w:tcPr>
            <w:tcW w:w="1701" w:type="dxa"/>
            <w:shd w:val="clear" w:color="auto" w:fill="auto"/>
          </w:tcPr>
          <w:p w14:paraId="0BE994C9"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1AFD9320"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B43767" w:rsidRPr="009C5807" w14:paraId="4371AF8B" w14:textId="77777777" w:rsidTr="00173E1E">
        <w:trPr>
          <w:trHeight w:val="340"/>
          <w:jc w:val="center"/>
        </w:trPr>
        <w:tc>
          <w:tcPr>
            <w:tcW w:w="10897" w:type="dxa"/>
            <w:gridSpan w:val="7"/>
            <w:shd w:val="clear" w:color="auto" w:fill="auto"/>
          </w:tcPr>
          <w:p w14:paraId="206BDC83" w14:textId="77777777" w:rsidR="00B43767" w:rsidRPr="009C5807" w:rsidRDefault="00B43767" w:rsidP="00173E1E">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64F74AF4" w14:textId="77777777" w:rsidR="00B43767" w:rsidRPr="009C5807" w:rsidRDefault="00B43767" w:rsidP="00173E1E">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7E0369C6" w14:textId="77777777" w:rsidR="00B43767" w:rsidRPr="009C5807" w:rsidRDefault="00B43767" w:rsidP="00173E1E">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63FDC9CA" w14:textId="339DFF59" w:rsidR="00B43767" w:rsidRDefault="00B43767" w:rsidP="00173E1E">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del w:id="7" w:author="HW - 102" w:date="2022-03-04T16:23:00Z">
              <w:r w:rsidDel="00B43767">
                <w:rPr>
                  <w:rFonts w:eastAsia="MS Mincho"/>
                  <w:lang w:eastAsia="ja-JP"/>
                </w:rPr>
                <w:delText xml:space="preserve"> </w:delText>
              </w:r>
              <w:r w:rsidRPr="00610C67" w:rsidDel="00B43767">
                <w:rPr>
                  <w:lang w:val="en-US" w:eastAsia="zh-CN"/>
                </w:rPr>
                <w:delText>for CA capable UE</w:delText>
              </w:r>
            </w:del>
            <w:r w:rsidRPr="00610C67">
              <w:rPr>
                <w:lang w:val="en-US" w:eastAsia="zh-CN"/>
              </w:rPr>
              <w:t>; otherwise, it is 0</w:t>
            </w:r>
            <w:r>
              <w:rPr>
                <w:rFonts w:hint="eastAsia"/>
                <w:lang w:val="en-US" w:eastAsia="zh-TW"/>
              </w:rPr>
              <w:t>.</w:t>
            </w:r>
          </w:p>
          <w:p w14:paraId="1A3323C6" w14:textId="77777777" w:rsidR="00B43767" w:rsidRDefault="00B43767" w:rsidP="00173E1E">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36F03128" w14:textId="77777777" w:rsidR="00B43767" w:rsidRDefault="00B43767" w:rsidP="00173E1E">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379A9749" w14:textId="77777777" w:rsidR="00B43767" w:rsidRDefault="00B43767" w:rsidP="00173E1E">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40AA977F" w14:textId="77777777" w:rsidR="00B43767" w:rsidRDefault="00B43767" w:rsidP="00173E1E">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6B82C404" w14:textId="77777777" w:rsidR="00B43767" w:rsidRPr="003362AA" w:rsidRDefault="00B43767" w:rsidP="00173E1E">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p w14:paraId="12A6C857" w14:textId="77777777" w:rsidR="00B43767" w:rsidRDefault="00B43767" w:rsidP="00173E1E">
            <w:pPr>
              <w:pStyle w:val="TAN"/>
            </w:pPr>
            <w:r w:rsidRPr="003362AA">
              <w:t>Note 10:</w:t>
            </w:r>
            <w:r w:rsidRPr="009C5807">
              <w:tab/>
            </w:r>
            <w:r w:rsidRPr="003362AA">
              <w:t>N</w:t>
            </w:r>
            <w:r w:rsidRPr="00F37389">
              <w:rPr>
                <w:vertAlign w:val="subscript"/>
              </w:rPr>
              <w:t>PSCC_</w:t>
            </w:r>
            <w:r w:rsidRPr="003362AA">
              <w:rPr>
                <w:vertAlign w:val="subscript"/>
              </w:rPr>
              <w:t>CCA_RSSI/CO</w:t>
            </w:r>
            <w:r w:rsidRPr="003362AA">
              <w:t>= 1 if PSCC is configured with RSSI/CO measurements without MG when RMTC and SMTC are overlapping; N</w:t>
            </w:r>
            <w:r w:rsidRPr="00F37389">
              <w:rPr>
                <w:vertAlign w:val="subscript"/>
              </w:rPr>
              <w:t>SCC_</w:t>
            </w:r>
            <w:r w:rsidRPr="003362AA">
              <w:rPr>
                <w:vertAlign w:val="subscript"/>
              </w:rPr>
              <w:t>CCA_RSSI/CO</w:t>
            </w:r>
            <w:r w:rsidRPr="003362AA">
              <w:t xml:space="preserve"> = Number of MOs for </w:t>
            </w:r>
            <w:proofErr w:type="spellStart"/>
            <w:r w:rsidRPr="003362AA">
              <w:t>SCell</w:t>
            </w:r>
            <w:proofErr w:type="spellEnd"/>
            <w:r w:rsidRPr="003362AA">
              <w:t>(s) configured with RSSI/CO measurements without MG when RMTC and SMTC are overlapping.</w:t>
            </w:r>
          </w:p>
          <w:p w14:paraId="236060E3" w14:textId="77777777" w:rsidR="00B43767" w:rsidRPr="009C5807" w:rsidRDefault="00B43767" w:rsidP="00173E1E">
            <w:pPr>
              <w:pStyle w:val="TAN"/>
            </w:pPr>
            <w:r>
              <w:rPr>
                <w:lang w:eastAsia="zh-CN"/>
              </w:rPr>
              <w:t>Note 11</w:t>
            </w:r>
            <w:r w:rsidRPr="009C5807">
              <w:tab/>
            </w:r>
            <w:r w:rsidRPr="001E4018">
              <w:rPr>
                <w:lang w:eastAsia="zh-CN"/>
              </w:rPr>
              <w:t xml:space="preserve">If </w:t>
            </w:r>
            <w:r w:rsidRPr="001E4018">
              <w:rPr>
                <w:lang w:val="en-US" w:eastAsia="zh-CN"/>
              </w:rPr>
              <w:t xml:space="preserve">a measurement object configured by </w:t>
            </w:r>
            <w:proofErr w:type="spellStart"/>
            <w:r w:rsidRPr="001E4018">
              <w:rPr>
                <w:lang w:val="en-US" w:eastAsia="zh-CN"/>
              </w:rPr>
              <w:t>PSCell</w:t>
            </w:r>
            <w:proofErr w:type="spellEnd"/>
            <w:r w:rsidRPr="001E4018">
              <w:rPr>
                <w:lang w:val="en-US" w:eastAsia="zh-CN"/>
              </w:rPr>
              <w:t xml:space="preserve"> and an NR inter-RAT </w:t>
            </w:r>
            <w:proofErr w:type="spellStart"/>
            <w:r w:rsidRPr="001E4018">
              <w:rPr>
                <w:lang w:val="en-US" w:eastAsia="zh-CN"/>
              </w:rPr>
              <w:t>measurment</w:t>
            </w:r>
            <w:proofErr w:type="spellEnd"/>
            <w:r w:rsidRPr="001E4018">
              <w:rPr>
                <w:lang w:val="en-US" w:eastAsia="zh-CN"/>
              </w:rPr>
              <w:t xml:space="preserve"> object configured by E-UTRAN </w:t>
            </w:r>
            <w:proofErr w:type="spellStart"/>
            <w:r w:rsidRPr="001E4018">
              <w:rPr>
                <w:lang w:val="en-US" w:eastAsia="zh-CN"/>
              </w:rPr>
              <w:t>PCell</w:t>
            </w:r>
            <w:proofErr w:type="spellEnd"/>
            <w:r w:rsidRPr="001E4018">
              <w:rPr>
                <w:lang w:val="en-US" w:eastAsia="zh-CN"/>
              </w:rPr>
              <w:t xml:space="preserve"> are on the same serving carrier, </w:t>
            </w:r>
            <w:r w:rsidRPr="001E4018">
              <w:rPr>
                <w:lang w:eastAsia="zh-CN"/>
              </w:rPr>
              <w:t xml:space="preserve">they shall be counted as </w:t>
            </w:r>
            <w:r>
              <w:rPr>
                <w:lang w:eastAsia="zh-CN"/>
              </w:rPr>
              <w:t>one</w:t>
            </w:r>
            <w:r w:rsidRPr="001E4018">
              <w:rPr>
                <w:lang w:eastAsia="zh-CN"/>
              </w:rPr>
              <w:t xml:space="preserve"> intra-frequency measurement object, provided </w:t>
            </w:r>
            <w:r w:rsidRPr="001E4018">
              <w:rPr>
                <w:lang w:val="en-US" w:eastAsia="zh-CN"/>
              </w:rPr>
              <w:t xml:space="preserve">that </w:t>
            </w:r>
            <w:r w:rsidRPr="001E4018">
              <w:rPr>
                <w:lang w:eastAsia="zh-CN"/>
              </w:rPr>
              <w:t>they meet</w:t>
            </w:r>
            <w:r w:rsidRPr="001E4018">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7B68417B" w14:textId="77777777" w:rsidR="00B43767" w:rsidRPr="009C5807" w:rsidRDefault="00B43767" w:rsidP="00B43767"/>
    <w:p w14:paraId="69A511A7" w14:textId="77777777" w:rsidR="00B43767" w:rsidRPr="009C5807" w:rsidRDefault="00B43767" w:rsidP="00B43767">
      <w:pPr>
        <w:pStyle w:val="5"/>
      </w:pPr>
      <w:bookmarkStart w:id="8" w:name="_Toc5952688"/>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8"/>
    </w:p>
    <w:p w14:paraId="7CA32B2D" w14:textId="77777777" w:rsidR="00B43767" w:rsidRPr="009C5807" w:rsidRDefault="00B43767" w:rsidP="00B43767">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 xml:space="preserve">, </w:t>
      </w:r>
      <w:r w:rsidRPr="0004357B">
        <w:t>intra-frequency CSI-RS L3 measurement</w:t>
      </w:r>
      <w:r w:rsidRPr="009C5807">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t>
      </w:r>
      <w:r w:rsidRPr="009C5807">
        <w:rPr>
          <w:rFonts w:eastAsia="Times New Roman"/>
        </w:rPr>
        <w:t>will be as specified in Table 9.1.5.1.2-1, which shall also be applied for a UE configured with NE-DC operation.</w:t>
      </w:r>
    </w:p>
    <w:p w14:paraId="1ABC52B0" w14:textId="77777777" w:rsidR="00B43767" w:rsidRPr="009C5807" w:rsidRDefault="00B43767" w:rsidP="00B43767">
      <w:pPr>
        <w:pStyle w:val="TH"/>
      </w:pPr>
      <w:r w:rsidRPr="009C5807">
        <w:lastRenderedPageBreak/>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B43767" w:rsidRPr="009C5807" w14:paraId="16979AA2" w14:textId="77777777" w:rsidTr="00173E1E">
        <w:trPr>
          <w:trHeight w:val="340"/>
          <w:jc w:val="center"/>
        </w:trPr>
        <w:tc>
          <w:tcPr>
            <w:tcW w:w="1483" w:type="dxa"/>
            <w:shd w:val="clear" w:color="auto" w:fill="auto"/>
          </w:tcPr>
          <w:p w14:paraId="45BCEECC" w14:textId="77777777" w:rsidR="00B43767" w:rsidRPr="009C5807" w:rsidRDefault="00B43767" w:rsidP="00173E1E">
            <w:pPr>
              <w:pStyle w:val="TAH"/>
              <w:rPr>
                <w:lang w:eastAsia="zh-CN"/>
              </w:rPr>
            </w:pPr>
            <w:r w:rsidRPr="009C5807">
              <w:t>Scenario</w:t>
            </w:r>
          </w:p>
        </w:tc>
        <w:tc>
          <w:tcPr>
            <w:tcW w:w="1314" w:type="dxa"/>
            <w:shd w:val="clear" w:color="auto" w:fill="auto"/>
          </w:tcPr>
          <w:p w14:paraId="7C21DF2C"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3A7B9DBC"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335F0DCA"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60A0C5B6" w14:textId="77777777" w:rsidR="00B43767" w:rsidRPr="009C5807" w:rsidRDefault="00B43767" w:rsidP="00173E1E">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12CDD453" w14:textId="77777777" w:rsidR="00B43767" w:rsidRPr="009C5807" w:rsidRDefault="00B43767" w:rsidP="00173E1E">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7D573BA1" w14:textId="77777777" w:rsidR="00B43767" w:rsidRPr="009C5807" w:rsidRDefault="00B43767" w:rsidP="00173E1E">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B43767" w:rsidRPr="00C14182" w14:paraId="182D41A7" w14:textId="77777777" w:rsidTr="00173E1E">
        <w:trPr>
          <w:trHeight w:val="340"/>
          <w:jc w:val="center"/>
        </w:trPr>
        <w:tc>
          <w:tcPr>
            <w:tcW w:w="1483" w:type="dxa"/>
            <w:shd w:val="clear" w:color="auto" w:fill="auto"/>
          </w:tcPr>
          <w:p w14:paraId="5113F82A" w14:textId="77777777" w:rsidR="00B43767" w:rsidRPr="009C5807" w:rsidRDefault="00B43767" w:rsidP="00173E1E">
            <w:pPr>
              <w:pStyle w:val="TAL"/>
              <w:rPr>
                <w:b/>
              </w:rPr>
            </w:pPr>
            <w:r w:rsidRPr="009C5807">
              <w:rPr>
                <w:b/>
              </w:rPr>
              <w:t xml:space="preserve">FR1 only CA </w:t>
            </w:r>
          </w:p>
        </w:tc>
        <w:tc>
          <w:tcPr>
            <w:tcW w:w="1314" w:type="dxa"/>
            <w:shd w:val="clear" w:color="auto" w:fill="auto"/>
          </w:tcPr>
          <w:p w14:paraId="06244FC2" w14:textId="77777777" w:rsidR="00B43767" w:rsidRPr="009C5807" w:rsidRDefault="00B43767" w:rsidP="00173E1E">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3A14798D"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3E87F947" w14:textId="77777777" w:rsidR="00B43767" w:rsidRPr="009C5807" w:rsidRDefault="00B43767" w:rsidP="00173E1E">
            <w:pPr>
              <w:pStyle w:val="TAC"/>
            </w:pPr>
            <w:r w:rsidRPr="003B2615">
              <w:t>N/A</w:t>
            </w:r>
          </w:p>
        </w:tc>
        <w:tc>
          <w:tcPr>
            <w:tcW w:w="1418" w:type="dxa"/>
          </w:tcPr>
          <w:p w14:paraId="0172F795" w14:textId="77777777" w:rsidR="00B43767" w:rsidRPr="009C5807" w:rsidRDefault="00B43767" w:rsidP="00173E1E">
            <w:pPr>
              <w:pStyle w:val="TAC"/>
            </w:pPr>
            <w:r w:rsidRPr="003B2615">
              <w:t>N/A</w:t>
            </w:r>
          </w:p>
        </w:tc>
        <w:tc>
          <w:tcPr>
            <w:tcW w:w="1417" w:type="dxa"/>
            <w:shd w:val="clear" w:color="auto" w:fill="auto"/>
          </w:tcPr>
          <w:p w14:paraId="3290B9FD" w14:textId="77777777" w:rsidR="00B43767" w:rsidRPr="009C5807" w:rsidRDefault="00B43767" w:rsidP="00173E1E">
            <w:pPr>
              <w:pStyle w:val="TAC"/>
            </w:pPr>
            <w:r w:rsidRPr="003B2615">
              <w:t>N/A</w:t>
            </w:r>
          </w:p>
        </w:tc>
        <w:tc>
          <w:tcPr>
            <w:tcW w:w="1367" w:type="dxa"/>
          </w:tcPr>
          <w:p w14:paraId="753BF4DA"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B43767" w:rsidRPr="00C14182" w14:paraId="478FC4F7" w14:textId="77777777" w:rsidTr="00173E1E">
        <w:trPr>
          <w:trHeight w:val="340"/>
          <w:jc w:val="center"/>
        </w:trPr>
        <w:tc>
          <w:tcPr>
            <w:tcW w:w="1483" w:type="dxa"/>
            <w:shd w:val="clear" w:color="auto" w:fill="auto"/>
          </w:tcPr>
          <w:p w14:paraId="1B3C557F" w14:textId="77777777" w:rsidR="00B43767" w:rsidRPr="009C5807" w:rsidRDefault="00B43767" w:rsidP="00173E1E">
            <w:pPr>
              <w:pStyle w:val="TAL"/>
              <w:rPr>
                <w:b/>
              </w:rPr>
            </w:pPr>
            <w:r w:rsidRPr="009C5807">
              <w:rPr>
                <w:b/>
              </w:rPr>
              <w:t xml:space="preserve">FR2 only intra band CA </w:t>
            </w:r>
          </w:p>
        </w:tc>
        <w:tc>
          <w:tcPr>
            <w:tcW w:w="1314" w:type="dxa"/>
            <w:shd w:val="clear" w:color="auto" w:fill="auto"/>
          </w:tcPr>
          <w:p w14:paraId="74A8BAF5" w14:textId="77777777" w:rsidR="00B43767" w:rsidRPr="009C5807" w:rsidRDefault="00B43767" w:rsidP="00173E1E">
            <w:pPr>
              <w:pStyle w:val="TAC"/>
              <w:rPr>
                <w:b/>
              </w:rPr>
            </w:pPr>
            <w:r w:rsidRPr="003B2615">
              <w:t>N/A</w:t>
            </w:r>
          </w:p>
        </w:tc>
        <w:tc>
          <w:tcPr>
            <w:tcW w:w="1276" w:type="dxa"/>
            <w:shd w:val="clear" w:color="auto" w:fill="auto"/>
          </w:tcPr>
          <w:p w14:paraId="08193055" w14:textId="77777777" w:rsidR="00B43767" w:rsidRPr="009C5807" w:rsidRDefault="00B43767" w:rsidP="00173E1E">
            <w:pPr>
              <w:pStyle w:val="TAC"/>
              <w:rPr>
                <w:b/>
              </w:rPr>
            </w:pPr>
            <w:r w:rsidRPr="003B2615">
              <w:t>N/A</w:t>
            </w:r>
          </w:p>
        </w:tc>
        <w:tc>
          <w:tcPr>
            <w:tcW w:w="1417" w:type="dxa"/>
            <w:shd w:val="clear" w:color="auto" w:fill="auto"/>
          </w:tcPr>
          <w:p w14:paraId="495FF2F0" w14:textId="77777777" w:rsidR="00B43767" w:rsidRPr="009C5807" w:rsidRDefault="00B43767" w:rsidP="00173E1E">
            <w:pPr>
              <w:pStyle w:val="TAC"/>
            </w:pPr>
            <w:r w:rsidRPr="001B4F32">
              <w:t>1</w:t>
            </w:r>
            <w:r>
              <w:t>+N</w:t>
            </w:r>
            <w:r w:rsidRPr="001B4F32">
              <w:rPr>
                <w:vertAlign w:val="subscript"/>
              </w:rPr>
              <w:t>PCC</w:t>
            </w:r>
            <w:r>
              <w:rPr>
                <w:vertAlign w:val="subscript"/>
              </w:rPr>
              <w:t>_CSIRS</w:t>
            </w:r>
            <w:r>
              <w:t xml:space="preserve"> </w:t>
            </w:r>
          </w:p>
        </w:tc>
        <w:tc>
          <w:tcPr>
            <w:tcW w:w="1418" w:type="dxa"/>
          </w:tcPr>
          <w:p w14:paraId="00F7B4A9" w14:textId="77777777" w:rsidR="00B43767" w:rsidRPr="009C5807" w:rsidRDefault="00B43767" w:rsidP="00173E1E">
            <w:pPr>
              <w:pStyle w:val="TAC"/>
            </w:pPr>
            <w:r w:rsidRPr="003B2615">
              <w:t>N/A</w:t>
            </w:r>
          </w:p>
        </w:tc>
        <w:tc>
          <w:tcPr>
            <w:tcW w:w="1417" w:type="dxa"/>
            <w:shd w:val="clear" w:color="auto" w:fill="auto"/>
          </w:tcPr>
          <w:p w14:paraId="39DA7835"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0D4267AB"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B43767" w:rsidRPr="00C14182" w14:paraId="30BC4484" w14:textId="77777777" w:rsidTr="00173E1E">
        <w:trPr>
          <w:trHeight w:val="340"/>
          <w:jc w:val="center"/>
        </w:trPr>
        <w:tc>
          <w:tcPr>
            <w:tcW w:w="1483" w:type="dxa"/>
            <w:shd w:val="clear" w:color="auto" w:fill="auto"/>
          </w:tcPr>
          <w:p w14:paraId="71841A42" w14:textId="77777777" w:rsidR="00B43767" w:rsidRPr="009C5807" w:rsidRDefault="00B43767" w:rsidP="00173E1E">
            <w:pPr>
              <w:pStyle w:val="TAL"/>
              <w:rPr>
                <w:b/>
              </w:rPr>
            </w:pPr>
            <w:r w:rsidRPr="00885F53">
              <w:rPr>
                <w:b/>
              </w:rPr>
              <w:t>FR2 only int</w:t>
            </w:r>
            <w:r>
              <w:rPr>
                <w:b/>
              </w:rPr>
              <w:t>er</w:t>
            </w:r>
            <w:r w:rsidRPr="00885F53">
              <w:rPr>
                <w:b/>
              </w:rPr>
              <w:t xml:space="preserve"> band CA</w:t>
            </w:r>
          </w:p>
        </w:tc>
        <w:tc>
          <w:tcPr>
            <w:tcW w:w="1314" w:type="dxa"/>
            <w:shd w:val="clear" w:color="auto" w:fill="auto"/>
          </w:tcPr>
          <w:p w14:paraId="73F050B5" w14:textId="77777777" w:rsidR="00B43767" w:rsidRPr="009C5807" w:rsidRDefault="00B43767" w:rsidP="00173E1E">
            <w:pPr>
              <w:pStyle w:val="TAC"/>
            </w:pPr>
            <w:r w:rsidRPr="00C11FC6">
              <w:t>N/A</w:t>
            </w:r>
          </w:p>
        </w:tc>
        <w:tc>
          <w:tcPr>
            <w:tcW w:w="1276" w:type="dxa"/>
            <w:shd w:val="clear" w:color="auto" w:fill="auto"/>
          </w:tcPr>
          <w:p w14:paraId="65551DF9" w14:textId="77777777" w:rsidR="00B43767" w:rsidRPr="009C5807" w:rsidRDefault="00B43767" w:rsidP="00173E1E">
            <w:pPr>
              <w:pStyle w:val="TAC"/>
            </w:pPr>
            <w:r w:rsidRPr="00C11FC6">
              <w:t>N/A</w:t>
            </w:r>
          </w:p>
        </w:tc>
        <w:tc>
          <w:tcPr>
            <w:tcW w:w="1417" w:type="dxa"/>
            <w:shd w:val="clear" w:color="auto" w:fill="auto"/>
          </w:tcPr>
          <w:p w14:paraId="0D6BBACB" w14:textId="77777777" w:rsidR="00B43767" w:rsidRPr="009C5807" w:rsidRDefault="00B43767" w:rsidP="00173E1E">
            <w:pPr>
              <w:pStyle w:val="TAC"/>
            </w:pPr>
            <w:r w:rsidRPr="00C11FC6">
              <w:rPr>
                <w:rFonts w:hint="eastAsia"/>
              </w:rPr>
              <w:t>1</w:t>
            </w:r>
          </w:p>
        </w:tc>
        <w:tc>
          <w:tcPr>
            <w:tcW w:w="1418" w:type="dxa"/>
          </w:tcPr>
          <w:p w14:paraId="78E9AF58" w14:textId="77777777" w:rsidR="00B43767" w:rsidRPr="009C5807" w:rsidRDefault="00B43767" w:rsidP="00173E1E">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37F8CC9D"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5ECE706F" w14:textId="77777777" w:rsidR="00B43767" w:rsidRPr="007C55F6" w:rsidRDefault="00B43767" w:rsidP="00173E1E">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B43767" w:rsidRPr="00C14182" w14:paraId="382FB735" w14:textId="77777777" w:rsidTr="00173E1E">
        <w:trPr>
          <w:trHeight w:val="340"/>
          <w:jc w:val="center"/>
        </w:trPr>
        <w:tc>
          <w:tcPr>
            <w:tcW w:w="1483" w:type="dxa"/>
            <w:shd w:val="clear" w:color="auto" w:fill="auto"/>
          </w:tcPr>
          <w:p w14:paraId="419D4EE6" w14:textId="77777777" w:rsidR="00B43767" w:rsidRPr="009C5807" w:rsidRDefault="00B43767" w:rsidP="00173E1E">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4AE8AA51" w14:textId="77777777" w:rsidR="00B43767" w:rsidRPr="009C5807" w:rsidRDefault="00B43767" w:rsidP="00173E1E">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5ADABA51"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142AADEA" w14:textId="77777777" w:rsidR="00B43767" w:rsidRPr="009C5807" w:rsidRDefault="00B43767" w:rsidP="00173E1E">
            <w:pPr>
              <w:pStyle w:val="TAC"/>
            </w:pPr>
            <w:r>
              <w:t>N/A</w:t>
            </w:r>
          </w:p>
        </w:tc>
        <w:tc>
          <w:tcPr>
            <w:tcW w:w="1418" w:type="dxa"/>
          </w:tcPr>
          <w:p w14:paraId="445EA07B" w14:textId="77777777" w:rsidR="00B43767" w:rsidRPr="009C5807" w:rsidRDefault="00B43767" w:rsidP="00173E1E">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7D3F6A8B"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4E74ADD"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B43767" w:rsidRPr="009C5807" w14:paraId="0CE14285" w14:textId="77777777" w:rsidTr="00173E1E">
        <w:trPr>
          <w:trHeight w:val="340"/>
          <w:jc w:val="center"/>
        </w:trPr>
        <w:tc>
          <w:tcPr>
            <w:tcW w:w="9692" w:type="dxa"/>
            <w:gridSpan w:val="7"/>
            <w:shd w:val="clear" w:color="auto" w:fill="auto"/>
          </w:tcPr>
          <w:p w14:paraId="19944B91" w14:textId="77777777" w:rsidR="00B43767" w:rsidRPr="009C5807" w:rsidRDefault="00B43767" w:rsidP="00173E1E">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6923AEF3" w14:textId="77777777" w:rsidR="00B43767" w:rsidRPr="009C5807" w:rsidRDefault="00B43767" w:rsidP="00173E1E">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18FB7FBD" w14:textId="77777777" w:rsidR="00B43767" w:rsidRPr="009C5807" w:rsidRDefault="00B43767" w:rsidP="00173E1E">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036038E0" w14:textId="4F59CFCC" w:rsidR="00B43767" w:rsidRDefault="00B43767" w:rsidP="00173E1E">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del w:id="9" w:author="HW - 102" w:date="2022-03-04T16:23:00Z">
              <w:r w:rsidRPr="00610C67" w:rsidDel="00B43767">
                <w:rPr>
                  <w:lang w:val="en-US" w:eastAsia="zh-CN"/>
                </w:rPr>
                <w:delText xml:space="preserve"> for CA capable UE</w:delText>
              </w:r>
            </w:del>
            <w:r w:rsidRPr="00610C67">
              <w:rPr>
                <w:lang w:val="en-US" w:eastAsia="zh-CN"/>
              </w:rPr>
              <w:t>; otherwise, it is 0</w:t>
            </w:r>
            <w:r>
              <w:rPr>
                <w:lang w:val="en-US" w:eastAsia="zh-CN"/>
              </w:rPr>
              <w:t>.</w:t>
            </w:r>
          </w:p>
          <w:p w14:paraId="1D729A3B" w14:textId="77777777" w:rsidR="00B43767" w:rsidRDefault="00B43767" w:rsidP="00173E1E">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50938D65" w14:textId="77777777" w:rsidR="00B43767" w:rsidRDefault="00B43767" w:rsidP="00173E1E">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47A42BDD" w14:textId="77777777" w:rsidR="00B43767" w:rsidRDefault="00B43767" w:rsidP="00173E1E">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0033A4C4" w14:textId="77777777" w:rsidR="00B43767" w:rsidRDefault="00B43767" w:rsidP="00173E1E">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5844A0C2" w14:textId="77777777" w:rsidR="00B43767" w:rsidRPr="003362AA" w:rsidRDefault="00B43767" w:rsidP="00173E1E">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p w14:paraId="5BD81D1A" w14:textId="77777777" w:rsidR="00B43767" w:rsidRPr="009C5807" w:rsidRDefault="00B43767" w:rsidP="00173E1E">
            <w:pPr>
              <w:pStyle w:val="TAN"/>
            </w:pPr>
            <w:r w:rsidRPr="003362AA">
              <w:t>Note 10:</w:t>
            </w:r>
            <w:r w:rsidRPr="009C5807">
              <w:tab/>
            </w:r>
            <w:r w:rsidRPr="00F37389">
              <w:t>N</w:t>
            </w:r>
            <w:r w:rsidRPr="00F37389">
              <w:rPr>
                <w:vertAlign w:val="subscript"/>
              </w:rPr>
              <w:t>PCC_CCA_RSSI/CO</w:t>
            </w:r>
            <w:r w:rsidRPr="00F37389">
              <w:t>= 1 if PSCC is configured with RSSI/CO measurements without MG when RMTC and SMTC are overlapping; N</w:t>
            </w:r>
            <w:r w:rsidRPr="00F37389">
              <w:rPr>
                <w:vertAlign w:val="subscript"/>
              </w:rPr>
              <w:t>SCC_CCA_RSSI/CO</w:t>
            </w:r>
            <w:r w:rsidRPr="00F37389">
              <w:t xml:space="preserve"> = Number of MOs for </w:t>
            </w:r>
            <w:proofErr w:type="spellStart"/>
            <w:r w:rsidRPr="00F37389">
              <w:t>SCell</w:t>
            </w:r>
            <w:proofErr w:type="spellEnd"/>
            <w:r w:rsidRPr="00F37389">
              <w:t>(s) configured with RSSI/CO measurements without MG when RMTC and SMTC are overlapping.</w:t>
            </w:r>
          </w:p>
        </w:tc>
      </w:tr>
    </w:tbl>
    <w:p w14:paraId="38C19426" w14:textId="77777777" w:rsidR="00B43767" w:rsidRPr="009C5807" w:rsidRDefault="00B43767" w:rsidP="00B43767"/>
    <w:p w14:paraId="755D599B" w14:textId="77777777" w:rsidR="00B43767" w:rsidRPr="009C5807" w:rsidRDefault="00B43767" w:rsidP="00B43767">
      <w:pPr>
        <w:pStyle w:val="5"/>
      </w:pPr>
      <w:bookmarkStart w:id="10"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10"/>
    </w:p>
    <w:p w14:paraId="19438D6A" w14:textId="77777777" w:rsidR="00B43767" w:rsidRPr="008618B6" w:rsidRDefault="00B43767" w:rsidP="00B43767">
      <w:r w:rsidRPr="00621BDF">
        <w:t xml:space="preserve">For UE configured with NR-DC operation, the carrier-specific scaling factor </w:t>
      </w:r>
      <w:proofErr w:type="spellStart"/>
      <w:r w:rsidRPr="00621BDF">
        <w:t>CSSF</w:t>
      </w:r>
      <w:r w:rsidRPr="00621BDF">
        <w:rPr>
          <w:vertAlign w:val="subscript"/>
        </w:rPr>
        <w:t>outside_gap</w:t>
      </w:r>
      <w:proofErr w:type="gramStart"/>
      <w:r w:rsidRPr="00621BDF">
        <w:rPr>
          <w:vertAlign w:val="subscript"/>
        </w:rPr>
        <w:t>,i</w:t>
      </w:r>
      <w:proofErr w:type="spellEnd"/>
      <w:proofErr w:type="gramEnd"/>
      <w:r w:rsidRPr="00621BDF">
        <w:rPr>
          <w:vertAlign w:val="subscript"/>
        </w:rPr>
        <w:t xml:space="preserve">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4F94E9F5" w14:textId="77777777" w:rsidR="00B43767" w:rsidRPr="009C5807" w:rsidRDefault="00B43767" w:rsidP="00B43767">
      <w:pPr>
        <w:pStyle w:val="TH"/>
      </w:pPr>
      <w:r w:rsidRPr="009C5807">
        <w:lastRenderedPageBreak/>
        <w:t xml:space="preserve">Table 9.1.5.1.3-1: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B43767" w:rsidRPr="009C5807" w14:paraId="35101865" w14:textId="77777777" w:rsidTr="00173E1E">
        <w:trPr>
          <w:trHeight w:val="340"/>
          <w:jc w:val="center"/>
        </w:trPr>
        <w:tc>
          <w:tcPr>
            <w:tcW w:w="1702" w:type="dxa"/>
            <w:shd w:val="clear" w:color="auto" w:fill="auto"/>
          </w:tcPr>
          <w:p w14:paraId="1EE03CAA" w14:textId="77777777" w:rsidR="00B43767" w:rsidRPr="009C5807" w:rsidRDefault="00B43767" w:rsidP="00173E1E">
            <w:pPr>
              <w:pStyle w:val="TAH"/>
              <w:rPr>
                <w:lang w:eastAsia="zh-CN"/>
              </w:rPr>
            </w:pPr>
            <w:r w:rsidRPr="009C5807">
              <w:t>Scenario</w:t>
            </w:r>
          </w:p>
        </w:tc>
        <w:tc>
          <w:tcPr>
            <w:tcW w:w="1417" w:type="dxa"/>
            <w:shd w:val="clear" w:color="auto" w:fill="auto"/>
          </w:tcPr>
          <w:p w14:paraId="1B840560"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FR1 PCC</w:t>
            </w:r>
          </w:p>
        </w:tc>
        <w:tc>
          <w:tcPr>
            <w:tcW w:w="1506" w:type="dxa"/>
            <w:shd w:val="clear" w:color="auto" w:fill="auto"/>
          </w:tcPr>
          <w:p w14:paraId="32CEEF85"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FR1 SCC</w:t>
            </w:r>
          </w:p>
        </w:tc>
        <w:tc>
          <w:tcPr>
            <w:tcW w:w="1559" w:type="dxa"/>
            <w:shd w:val="clear" w:color="auto" w:fill="auto"/>
          </w:tcPr>
          <w:p w14:paraId="47C78B45" w14:textId="77777777" w:rsidR="00B43767" w:rsidRPr="009C5807" w:rsidRDefault="00B43767" w:rsidP="00173E1E">
            <w:pPr>
              <w:pStyle w:val="TAH"/>
              <w:rPr>
                <w:i/>
              </w:rPr>
            </w:pPr>
            <w:proofErr w:type="spellStart"/>
            <w:r w:rsidRPr="009C5807">
              <w:rPr>
                <w:i/>
              </w:rPr>
              <w:t>CSSF</w:t>
            </w:r>
            <w:r w:rsidRPr="009C5807">
              <w:rPr>
                <w:vertAlign w:val="subscript"/>
              </w:rPr>
              <w:t>outside_gap,i</w:t>
            </w:r>
            <w:proofErr w:type="spellEnd"/>
            <w:r w:rsidRPr="009C5807">
              <w:t xml:space="preserve"> for FR2 PSCC</w:t>
            </w:r>
          </w:p>
        </w:tc>
        <w:tc>
          <w:tcPr>
            <w:tcW w:w="1646" w:type="dxa"/>
            <w:shd w:val="clear" w:color="auto" w:fill="auto"/>
          </w:tcPr>
          <w:p w14:paraId="4D36BA9F"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646" w:type="dxa"/>
          </w:tcPr>
          <w:p w14:paraId="47A23676" w14:textId="77777777" w:rsidR="00B43767" w:rsidRPr="009C5807" w:rsidRDefault="00B43767" w:rsidP="00173E1E">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B43767" w:rsidRPr="00C14182" w14:paraId="070330F2" w14:textId="77777777" w:rsidTr="00173E1E">
        <w:trPr>
          <w:trHeight w:val="340"/>
          <w:jc w:val="center"/>
        </w:trPr>
        <w:tc>
          <w:tcPr>
            <w:tcW w:w="1702" w:type="dxa"/>
            <w:shd w:val="clear" w:color="auto" w:fill="auto"/>
          </w:tcPr>
          <w:p w14:paraId="4584B821" w14:textId="77777777" w:rsidR="00B43767" w:rsidRPr="009C5807" w:rsidRDefault="00B43767" w:rsidP="00173E1E">
            <w:pPr>
              <w:pStyle w:val="TAL"/>
              <w:rPr>
                <w:b/>
              </w:rPr>
            </w:pPr>
            <w:r w:rsidRPr="009C5807">
              <w:rPr>
                <w:b/>
              </w:rPr>
              <w:t xml:space="preserve">FR1 + FR2 NR-DC (FR1 </w:t>
            </w:r>
            <w:proofErr w:type="spellStart"/>
            <w:r w:rsidRPr="009C5807">
              <w:rPr>
                <w:b/>
              </w:rPr>
              <w:t>PCell</w:t>
            </w:r>
            <w:proofErr w:type="spellEnd"/>
            <w:r w:rsidRPr="009C5807">
              <w:rPr>
                <w:b/>
              </w:rPr>
              <w:t xml:space="preserve"> and FR2 </w:t>
            </w:r>
            <w:proofErr w:type="spellStart"/>
            <w:r w:rsidRPr="009C5807">
              <w:rPr>
                <w:b/>
              </w:rPr>
              <w:t>PScell</w:t>
            </w:r>
            <w:proofErr w:type="spellEnd"/>
            <w:r w:rsidRPr="009C5807">
              <w:rPr>
                <w:b/>
              </w:rPr>
              <w:t xml:space="preserve">) </w:t>
            </w:r>
            <w:r w:rsidRPr="009C5807">
              <w:rPr>
                <w:b/>
                <w:vertAlign w:val="superscript"/>
              </w:rPr>
              <w:t>Note 1</w:t>
            </w:r>
          </w:p>
        </w:tc>
        <w:tc>
          <w:tcPr>
            <w:tcW w:w="1417" w:type="dxa"/>
            <w:shd w:val="clear" w:color="auto" w:fill="auto"/>
          </w:tcPr>
          <w:p w14:paraId="0F9890E0" w14:textId="77777777" w:rsidR="00B43767" w:rsidRPr="009C5807" w:rsidRDefault="00B43767" w:rsidP="00173E1E">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6AFA8E68"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Pr>
                <w:lang w:val="fr-FR"/>
              </w:rPr>
              <w:t>)</w:t>
            </w:r>
          </w:p>
        </w:tc>
        <w:tc>
          <w:tcPr>
            <w:tcW w:w="1559" w:type="dxa"/>
            <w:shd w:val="clear" w:color="auto" w:fill="auto"/>
          </w:tcPr>
          <w:p w14:paraId="29360BFE" w14:textId="77777777" w:rsidR="00B43767" w:rsidRPr="009C5807" w:rsidRDefault="00B43767" w:rsidP="00173E1E">
            <w:pPr>
              <w:pStyle w:val="TAC"/>
            </w:pPr>
            <w:r w:rsidRPr="00C11FC6">
              <w:t>2</w:t>
            </w:r>
            <w:r>
              <w:t>x(</w:t>
            </w:r>
            <w:r w:rsidRPr="001B4F32">
              <w:t>1</w:t>
            </w:r>
            <w:r>
              <w:t>+</w:t>
            </w:r>
            <w:r w:rsidRPr="000467F8">
              <w:t xml:space="preserve"> N</w:t>
            </w:r>
            <w:r>
              <w:rPr>
                <w:vertAlign w:val="subscript"/>
              </w:rPr>
              <w:t>PS</w:t>
            </w:r>
            <w:r w:rsidRPr="000467F8">
              <w:rPr>
                <w:vertAlign w:val="subscript"/>
              </w:rPr>
              <w:t>CC_CSIRS</w:t>
            </w:r>
            <w:r>
              <w:t>)</w:t>
            </w:r>
            <w:r w:rsidRPr="0010506B">
              <w:rPr>
                <w:vertAlign w:val="superscript"/>
              </w:rPr>
              <w:t xml:space="preserve"> Note 2</w:t>
            </w:r>
            <w:r w:rsidRPr="00C11FC6">
              <w:t xml:space="preserve"> </w:t>
            </w:r>
          </w:p>
        </w:tc>
        <w:tc>
          <w:tcPr>
            <w:tcW w:w="1646" w:type="dxa"/>
            <w:shd w:val="clear" w:color="auto" w:fill="auto"/>
          </w:tcPr>
          <w:p w14:paraId="1976CB72" w14:textId="77777777" w:rsidR="00B43767" w:rsidRPr="007C55F6" w:rsidRDefault="00B43767" w:rsidP="00173E1E">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c>
          <w:tcPr>
            <w:tcW w:w="1646" w:type="dxa"/>
          </w:tcPr>
          <w:p w14:paraId="7D67826B" w14:textId="77777777" w:rsidR="00B43767" w:rsidRPr="007C55F6" w:rsidRDefault="00B43767" w:rsidP="00173E1E">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r>
      <w:tr w:rsidR="00B43767" w:rsidRPr="009C5807" w14:paraId="3E9B4106" w14:textId="77777777" w:rsidTr="00173E1E">
        <w:trPr>
          <w:trHeight w:val="340"/>
          <w:jc w:val="center"/>
        </w:trPr>
        <w:tc>
          <w:tcPr>
            <w:tcW w:w="9476" w:type="dxa"/>
            <w:gridSpan w:val="6"/>
            <w:shd w:val="clear" w:color="auto" w:fill="auto"/>
          </w:tcPr>
          <w:p w14:paraId="207960F3" w14:textId="77777777" w:rsidR="00B43767" w:rsidRPr="009C5807" w:rsidRDefault="00B43767" w:rsidP="00173E1E">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6B89041F" w14:textId="77777777" w:rsidR="00B43767" w:rsidRPr="009C5807" w:rsidRDefault="00B43767" w:rsidP="00173E1E">
            <w:pPr>
              <w:pStyle w:val="TAN"/>
              <w:rPr>
                <w:lang w:eastAsia="zh-CN"/>
              </w:rPr>
            </w:pPr>
            <w:r w:rsidRPr="009C5807">
              <w:rPr>
                <w:lang w:eastAsia="zh-CN"/>
              </w:rPr>
              <w:t>Note 2:</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t xml:space="preserve"> and only SSB based L3 measurement is configured on PSCC;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055554">
              <w:t xml:space="preserve">no </w:t>
            </w:r>
            <w:proofErr w:type="spellStart"/>
            <w:r w:rsidRPr="00055554">
              <w:t>SCell</w:t>
            </w:r>
            <w:proofErr w:type="spellEnd"/>
            <w:r w:rsidRPr="00055554">
              <w:t xml:space="preserve">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r w:rsidRPr="009C5807">
              <w:rPr>
                <w:lang w:eastAsia="zh-CN"/>
              </w:rPr>
              <w:t>.</w:t>
            </w:r>
          </w:p>
          <w:p w14:paraId="026FFBCC" w14:textId="4385B67A" w:rsidR="00B43767" w:rsidRDefault="00B43767" w:rsidP="00173E1E">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del w:id="11" w:author="HW - 102" w:date="2022-03-04T16:23:00Z">
              <w:r w:rsidRPr="00610C67" w:rsidDel="00B43767">
                <w:rPr>
                  <w:lang w:val="en-US" w:eastAsia="zh-CN"/>
                </w:rPr>
                <w:delText xml:space="preserve"> for CA capable UE</w:delText>
              </w:r>
            </w:del>
            <w:r w:rsidRPr="00610C67">
              <w:rPr>
                <w:lang w:val="en-US" w:eastAsia="zh-CN"/>
              </w:rPr>
              <w:t>; otherwise, it is 0</w:t>
            </w:r>
            <w:r>
              <w:rPr>
                <w:rFonts w:hint="eastAsia"/>
                <w:lang w:val="en-US" w:eastAsia="zh-TW"/>
              </w:rPr>
              <w:t>.</w:t>
            </w:r>
          </w:p>
          <w:p w14:paraId="1D1B6F31" w14:textId="77777777" w:rsidR="00B43767" w:rsidRDefault="00B43767" w:rsidP="00173E1E">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4085797A" w14:textId="77777777" w:rsidR="00B43767" w:rsidRDefault="00B43767" w:rsidP="00173E1E">
            <w:pPr>
              <w:pStyle w:val="TAN"/>
            </w:pPr>
            <w:r>
              <w:t>Note 5:</w:t>
            </w:r>
            <w:r w:rsidRPr="009C5807">
              <w:tab/>
            </w:r>
            <w:r>
              <w:t>N</w:t>
            </w:r>
            <w:r w:rsidRPr="001B4F32">
              <w:rPr>
                <w:vertAlign w:val="subscript"/>
              </w:rPr>
              <w:t>P</w:t>
            </w:r>
            <w:r>
              <w:rPr>
                <w:vertAlign w:val="subscript"/>
              </w:rPr>
              <w:t>S</w:t>
            </w:r>
            <w:r w:rsidRPr="001B4F32">
              <w:rPr>
                <w:vertAlign w:val="subscript"/>
              </w:rPr>
              <w:t>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5B922385" w14:textId="77777777" w:rsidR="00B43767" w:rsidRDefault="00B43767" w:rsidP="00173E1E">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10699C3B" w14:textId="77777777" w:rsidR="00B43767" w:rsidRPr="009C5807" w:rsidRDefault="00B43767" w:rsidP="00173E1E">
            <w:pPr>
              <w:pStyle w:val="TAN"/>
            </w:pPr>
            <w:r>
              <w:t>Note 8:</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14:paraId="651A68DB" w14:textId="77777777" w:rsidR="00B43767" w:rsidRPr="009C5807" w:rsidRDefault="00B43767" w:rsidP="00B43767"/>
    <w:p w14:paraId="4135860E" w14:textId="77777777" w:rsidR="00B43767" w:rsidRPr="009C5807" w:rsidRDefault="00B43767" w:rsidP="00B43767">
      <w:pPr>
        <w:pStyle w:val="5"/>
      </w:pPr>
      <w:r w:rsidRPr="009C5807">
        <w:t>9.1.5.1.4</w:t>
      </w:r>
      <w:r w:rsidRPr="009C5807">
        <w:tab/>
        <w:t xml:space="preserve">NE-DC mode: carrier-specific scaling factor for SSB-based </w:t>
      </w:r>
      <w:r>
        <w:t xml:space="preserve">and CSI-RS based </w:t>
      </w:r>
      <w:r w:rsidRPr="009C5807">
        <w:t>measurements performed outside gaps</w:t>
      </w:r>
    </w:p>
    <w:p w14:paraId="3D64A186" w14:textId="77777777" w:rsidR="00B43767" w:rsidRPr="00621BDF" w:rsidRDefault="00B43767" w:rsidP="00B43767">
      <w:r w:rsidRPr="00621BDF">
        <w:t xml:space="preserve">For UE configured with NE-DC operation, the carrier-specific scaling factor </w:t>
      </w:r>
      <w:proofErr w:type="spellStart"/>
      <w:r w:rsidRPr="00621BDF">
        <w:t>CSSF</w:t>
      </w:r>
      <w:r w:rsidRPr="00621BDF">
        <w:rPr>
          <w:vertAlign w:val="subscript"/>
        </w:rPr>
        <w:t>outside_gap</w:t>
      </w:r>
      <w:proofErr w:type="gramStart"/>
      <w:r w:rsidRPr="00621BDF">
        <w:rPr>
          <w:vertAlign w:val="subscript"/>
        </w:rPr>
        <w:t>,i</w:t>
      </w:r>
      <w:proofErr w:type="spellEnd"/>
      <w:proofErr w:type="gramEnd"/>
      <w:r w:rsidRPr="00621BDF">
        <w:rPr>
          <w:vertAlign w:val="subscript"/>
        </w:rPr>
        <w:t xml:space="preserve">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589574BC" w14:textId="77777777" w:rsidR="00B43767" w:rsidRPr="009C5807" w:rsidRDefault="00B43767" w:rsidP="00B43767">
      <w:pPr>
        <w:pStyle w:val="TH"/>
      </w:pPr>
      <w:r w:rsidRPr="009C5807">
        <w:lastRenderedPageBreak/>
        <w:t xml:space="preserve">Table 9.1.5.1.4-1: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B43767" w:rsidRPr="009C5807" w14:paraId="3CC3C702" w14:textId="77777777" w:rsidTr="00173E1E">
        <w:trPr>
          <w:trHeight w:val="340"/>
          <w:jc w:val="center"/>
        </w:trPr>
        <w:tc>
          <w:tcPr>
            <w:tcW w:w="1267" w:type="dxa"/>
            <w:shd w:val="clear" w:color="auto" w:fill="auto"/>
          </w:tcPr>
          <w:p w14:paraId="78AC2F14" w14:textId="77777777" w:rsidR="00B43767" w:rsidRPr="009C5807" w:rsidRDefault="00B43767" w:rsidP="00173E1E">
            <w:pPr>
              <w:pStyle w:val="TAH"/>
              <w:rPr>
                <w:lang w:eastAsia="zh-CN"/>
              </w:rPr>
            </w:pPr>
            <w:r w:rsidRPr="009C5807">
              <w:t>Scenario</w:t>
            </w:r>
          </w:p>
        </w:tc>
        <w:tc>
          <w:tcPr>
            <w:tcW w:w="1276" w:type="dxa"/>
            <w:shd w:val="clear" w:color="auto" w:fill="auto"/>
          </w:tcPr>
          <w:p w14:paraId="009709DB"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3D61C623"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6AFB13AA"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3D2E5C17" w14:textId="77777777" w:rsidR="00B43767" w:rsidRPr="009C5807" w:rsidRDefault="00B43767" w:rsidP="00173E1E">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559" w:type="dxa"/>
            <w:shd w:val="clear" w:color="auto" w:fill="auto"/>
          </w:tcPr>
          <w:p w14:paraId="368FB799" w14:textId="77777777" w:rsidR="00B43767" w:rsidRPr="009C5807" w:rsidRDefault="00B43767" w:rsidP="00173E1E">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418" w:type="dxa"/>
          </w:tcPr>
          <w:p w14:paraId="428328DF" w14:textId="77777777" w:rsidR="00B43767" w:rsidRPr="009C5807" w:rsidRDefault="00B43767" w:rsidP="00173E1E">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B43767" w:rsidRPr="00C14182" w14:paraId="0B85652B" w14:textId="77777777" w:rsidTr="00173E1E">
        <w:trPr>
          <w:trHeight w:val="340"/>
          <w:jc w:val="center"/>
        </w:trPr>
        <w:tc>
          <w:tcPr>
            <w:tcW w:w="1267" w:type="dxa"/>
            <w:shd w:val="clear" w:color="auto" w:fill="auto"/>
          </w:tcPr>
          <w:p w14:paraId="3DB662F4" w14:textId="77777777" w:rsidR="00B43767" w:rsidRPr="009C5807" w:rsidRDefault="00B43767" w:rsidP="00173E1E">
            <w:pPr>
              <w:pStyle w:val="TAL"/>
              <w:rPr>
                <w:b/>
              </w:rPr>
            </w:pPr>
            <w:r w:rsidRPr="009C5807">
              <w:rPr>
                <w:b/>
              </w:rPr>
              <w:t xml:space="preserve">NE-DC with FR1 only CA </w:t>
            </w:r>
          </w:p>
        </w:tc>
        <w:tc>
          <w:tcPr>
            <w:tcW w:w="1276" w:type="dxa"/>
            <w:shd w:val="clear" w:color="auto" w:fill="auto"/>
          </w:tcPr>
          <w:p w14:paraId="18FF1292" w14:textId="77777777" w:rsidR="00B43767" w:rsidRPr="009C5807" w:rsidRDefault="00B43767" w:rsidP="00173E1E">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0C781C0C"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9A7115">
              <w:rPr>
                <w:lang w:val="fr-FR"/>
              </w:rPr>
              <w:t xml:space="preserve"> </w:t>
            </w:r>
          </w:p>
        </w:tc>
        <w:tc>
          <w:tcPr>
            <w:tcW w:w="1417" w:type="dxa"/>
            <w:shd w:val="clear" w:color="auto" w:fill="auto"/>
          </w:tcPr>
          <w:p w14:paraId="76D8A3E4" w14:textId="77777777" w:rsidR="00B43767" w:rsidRPr="009C5807" w:rsidRDefault="00B43767" w:rsidP="00173E1E">
            <w:pPr>
              <w:pStyle w:val="TAC"/>
            </w:pPr>
            <w:r w:rsidRPr="003B2615">
              <w:t>N/A</w:t>
            </w:r>
          </w:p>
        </w:tc>
        <w:tc>
          <w:tcPr>
            <w:tcW w:w="1418" w:type="dxa"/>
          </w:tcPr>
          <w:p w14:paraId="7014501F" w14:textId="77777777" w:rsidR="00B43767" w:rsidRPr="009C5807" w:rsidRDefault="00B43767" w:rsidP="00173E1E">
            <w:pPr>
              <w:pStyle w:val="TAC"/>
            </w:pPr>
            <w:r w:rsidRPr="003B2615">
              <w:t>N/A</w:t>
            </w:r>
          </w:p>
        </w:tc>
        <w:tc>
          <w:tcPr>
            <w:tcW w:w="1559" w:type="dxa"/>
            <w:shd w:val="clear" w:color="auto" w:fill="auto"/>
          </w:tcPr>
          <w:p w14:paraId="56529D7C" w14:textId="77777777" w:rsidR="00B43767" w:rsidRPr="009C5807" w:rsidRDefault="00B43767" w:rsidP="00173E1E">
            <w:pPr>
              <w:pStyle w:val="TAC"/>
            </w:pPr>
            <w:r w:rsidRPr="003B2615">
              <w:t>N/A</w:t>
            </w:r>
          </w:p>
        </w:tc>
        <w:tc>
          <w:tcPr>
            <w:tcW w:w="1418" w:type="dxa"/>
          </w:tcPr>
          <w:p w14:paraId="3A70915D"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B43767" w:rsidRPr="00C14182" w14:paraId="3A243828" w14:textId="77777777" w:rsidTr="00173E1E">
        <w:trPr>
          <w:trHeight w:val="340"/>
          <w:jc w:val="center"/>
        </w:trPr>
        <w:tc>
          <w:tcPr>
            <w:tcW w:w="1267" w:type="dxa"/>
            <w:shd w:val="clear" w:color="auto" w:fill="auto"/>
          </w:tcPr>
          <w:p w14:paraId="1786E7EF" w14:textId="77777777" w:rsidR="00B43767" w:rsidRPr="009C5807" w:rsidRDefault="00B43767" w:rsidP="00173E1E">
            <w:pPr>
              <w:pStyle w:val="TAL"/>
              <w:rPr>
                <w:b/>
              </w:rPr>
            </w:pPr>
            <w:r w:rsidRPr="009C5807">
              <w:rPr>
                <w:b/>
              </w:rPr>
              <w:t xml:space="preserve">NE-DC with FR2 only intra band CA </w:t>
            </w:r>
          </w:p>
        </w:tc>
        <w:tc>
          <w:tcPr>
            <w:tcW w:w="1276" w:type="dxa"/>
            <w:shd w:val="clear" w:color="auto" w:fill="auto"/>
          </w:tcPr>
          <w:p w14:paraId="2D7C6FFA" w14:textId="77777777" w:rsidR="00B43767" w:rsidRPr="009C5807" w:rsidRDefault="00B43767" w:rsidP="00173E1E">
            <w:pPr>
              <w:pStyle w:val="TAC"/>
              <w:rPr>
                <w:b/>
              </w:rPr>
            </w:pPr>
            <w:r w:rsidRPr="003B2615">
              <w:t>N/A</w:t>
            </w:r>
          </w:p>
        </w:tc>
        <w:tc>
          <w:tcPr>
            <w:tcW w:w="1276" w:type="dxa"/>
            <w:shd w:val="clear" w:color="auto" w:fill="auto"/>
          </w:tcPr>
          <w:p w14:paraId="19E08D7C" w14:textId="77777777" w:rsidR="00B43767" w:rsidRPr="009C5807" w:rsidRDefault="00B43767" w:rsidP="00173E1E">
            <w:pPr>
              <w:pStyle w:val="TAC"/>
              <w:rPr>
                <w:b/>
              </w:rPr>
            </w:pPr>
            <w:r w:rsidRPr="003B2615">
              <w:t>N/A</w:t>
            </w:r>
          </w:p>
        </w:tc>
        <w:tc>
          <w:tcPr>
            <w:tcW w:w="1417" w:type="dxa"/>
            <w:shd w:val="clear" w:color="auto" w:fill="auto"/>
          </w:tcPr>
          <w:p w14:paraId="56A08259" w14:textId="77777777" w:rsidR="00B43767" w:rsidRPr="009C5807" w:rsidRDefault="00B43767" w:rsidP="00173E1E">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66B561ED" w14:textId="77777777" w:rsidR="00B43767" w:rsidRPr="009C5807" w:rsidRDefault="00B43767" w:rsidP="00173E1E">
            <w:pPr>
              <w:pStyle w:val="TAC"/>
            </w:pPr>
            <w:r w:rsidRPr="003B2615">
              <w:t>N/A</w:t>
            </w:r>
          </w:p>
        </w:tc>
        <w:tc>
          <w:tcPr>
            <w:tcW w:w="1559" w:type="dxa"/>
            <w:shd w:val="clear" w:color="auto" w:fill="auto"/>
          </w:tcPr>
          <w:p w14:paraId="577AB9E2"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9A7115">
              <w:rPr>
                <w:lang w:val="fr-FR"/>
              </w:rPr>
              <w:t xml:space="preserve"> </w:t>
            </w:r>
          </w:p>
        </w:tc>
        <w:tc>
          <w:tcPr>
            <w:tcW w:w="1418" w:type="dxa"/>
          </w:tcPr>
          <w:p w14:paraId="1A39E573" w14:textId="77777777" w:rsidR="00B43767" w:rsidRPr="007C55F6" w:rsidRDefault="00B43767" w:rsidP="00173E1E">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B43767" w:rsidRPr="00C14182" w14:paraId="4D9926CF" w14:textId="77777777" w:rsidTr="00173E1E">
        <w:trPr>
          <w:trHeight w:val="340"/>
          <w:jc w:val="center"/>
        </w:trPr>
        <w:tc>
          <w:tcPr>
            <w:tcW w:w="1267" w:type="dxa"/>
            <w:shd w:val="clear" w:color="auto" w:fill="auto"/>
          </w:tcPr>
          <w:p w14:paraId="1A8B2608" w14:textId="77777777" w:rsidR="00B43767" w:rsidRPr="00885F53" w:rsidRDefault="00B43767" w:rsidP="00173E1E">
            <w:pPr>
              <w:pStyle w:val="TAL"/>
              <w:rPr>
                <w:b/>
              </w:rPr>
            </w:pPr>
            <w:r w:rsidRPr="00885F53">
              <w:rPr>
                <w:b/>
              </w:rPr>
              <w:t>N</w:t>
            </w:r>
            <w:r>
              <w:rPr>
                <w:b/>
              </w:rPr>
              <w:t>E</w:t>
            </w:r>
            <w:r w:rsidRPr="00885F53">
              <w:rPr>
                <w:b/>
              </w:rPr>
              <w:t>-DC with</w:t>
            </w:r>
          </w:p>
          <w:p w14:paraId="673ED007" w14:textId="77777777" w:rsidR="00B43767" w:rsidRPr="009C5807" w:rsidRDefault="00B43767" w:rsidP="00173E1E">
            <w:pPr>
              <w:pStyle w:val="TAL"/>
              <w:rPr>
                <w:b/>
              </w:rPr>
            </w:pPr>
            <w:r w:rsidRPr="00885F53">
              <w:rPr>
                <w:b/>
              </w:rPr>
              <w:t>FR2 only int</w:t>
            </w:r>
            <w:r>
              <w:rPr>
                <w:b/>
              </w:rPr>
              <w:t>er</w:t>
            </w:r>
            <w:r w:rsidRPr="00885F53">
              <w:rPr>
                <w:b/>
              </w:rPr>
              <w:t xml:space="preserve"> band CA</w:t>
            </w:r>
          </w:p>
        </w:tc>
        <w:tc>
          <w:tcPr>
            <w:tcW w:w="1276" w:type="dxa"/>
            <w:shd w:val="clear" w:color="auto" w:fill="auto"/>
          </w:tcPr>
          <w:p w14:paraId="6FBF958D" w14:textId="77777777" w:rsidR="00B43767" w:rsidRPr="009C5807" w:rsidRDefault="00B43767" w:rsidP="00173E1E">
            <w:pPr>
              <w:pStyle w:val="TAC"/>
            </w:pPr>
            <w:r w:rsidRPr="00885F53">
              <w:t>N/A</w:t>
            </w:r>
          </w:p>
        </w:tc>
        <w:tc>
          <w:tcPr>
            <w:tcW w:w="1276" w:type="dxa"/>
            <w:shd w:val="clear" w:color="auto" w:fill="auto"/>
          </w:tcPr>
          <w:p w14:paraId="23D9297A" w14:textId="77777777" w:rsidR="00B43767" w:rsidRPr="009C5807" w:rsidRDefault="00B43767" w:rsidP="00173E1E">
            <w:pPr>
              <w:pStyle w:val="TAC"/>
            </w:pPr>
            <w:r w:rsidRPr="00885F53">
              <w:t>N/A</w:t>
            </w:r>
          </w:p>
        </w:tc>
        <w:tc>
          <w:tcPr>
            <w:tcW w:w="1417" w:type="dxa"/>
            <w:shd w:val="clear" w:color="auto" w:fill="auto"/>
          </w:tcPr>
          <w:p w14:paraId="5D18EC7C" w14:textId="77777777" w:rsidR="00B43767" w:rsidRPr="009C5807" w:rsidRDefault="00B43767" w:rsidP="00173E1E">
            <w:pPr>
              <w:pStyle w:val="TAC"/>
            </w:pPr>
            <w:r w:rsidRPr="001B4F32">
              <w:rPr>
                <w:szCs w:val="24"/>
              </w:rPr>
              <w:t>1</w:t>
            </w:r>
            <w:r>
              <w:t>+N</w:t>
            </w:r>
            <w:r w:rsidRPr="001B4F32">
              <w:rPr>
                <w:vertAlign w:val="subscript"/>
              </w:rPr>
              <w:t>PCC</w:t>
            </w:r>
            <w:r>
              <w:rPr>
                <w:vertAlign w:val="subscript"/>
              </w:rPr>
              <w:t>_CSIRS</w:t>
            </w:r>
          </w:p>
        </w:tc>
        <w:tc>
          <w:tcPr>
            <w:tcW w:w="1418" w:type="dxa"/>
          </w:tcPr>
          <w:p w14:paraId="20352F9C" w14:textId="77777777" w:rsidR="00B43767" w:rsidRPr="009C5807" w:rsidRDefault="00B43767" w:rsidP="00173E1E">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33702FFE"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8" w:type="dxa"/>
          </w:tcPr>
          <w:p w14:paraId="71EDDF37" w14:textId="77777777" w:rsidR="00B43767" w:rsidRPr="007C55F6" w:rsidRDefault="00B43767" w:rsidP="00173E1E">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B43767" w:rsidRPr="00C14182" w14:paraId="301CDED0" w14:textId="77777777" w:rsidTr="00173E1E">
        <w:trPr>
          <w:trHeight w:val="340"/>
          <w:jc w:val="center"/>
        </w:trPr>
        <w:tc>
          <w:tcPr>
            <w:tcW w:w="1267" w:type="dxa"/>
            <w:shd w:val="clear" w:color="auto" w:fill="auto"/>
          </w:tcPr>
          <w:p w14:paraId="0772A759" w14:textId="77777777" w:rsidR="00B43767" w:rsidRPr="009C5807" w:rsidRDefault="00B43767" w:rsidP="00173E1E">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tcPr>
          <w:p w14:paraId="548AB422" w14:textId="77777777" w:rsidR="00B43767" w:rsidRPr="009C5807" w:rsidRDefault="00B43767" w:rsidP="00173E1E">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682D5C08"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r w:rsidRPr="007C55F6" w:rsidDel="001523E1">
              <w:rPr>
                <w:lang w:val="fr-FR"/>
              </w:rPr>
              <w:t xml:space="preserve"> </w:t>
            </w:r>
          </w:p>
        </w:tc>
        <w:tc>
          <w:tcPr>
            <w:tcW w:w="1417" w:type="dxa"/>
            <w:shd w:val="clear" w:color="auto" w:fill="auto"/>
          </w:tcPr>
          <w:p w14:paraId="2F309D63" w14:textId="77777777" w:rsidR="00B43767" w:rsidRPr="009C5807" w:rsidRDefault="00B43767" w:rsidP="00173E1E">
            <w:pPr>
              <w:pStyle w:val="TAC"/>
            </w:pPr>
            <w:r w:rsidRPr="003B2615">
              <w:t>N/A</w:t>
            </w:r>
          </w:p>
        </w:tc>
        <w:tc>
          <w:tcPr>
            <w:tcW w:w="1418" w:type="dxa"/>
          </w:tcPr>
          <w:p w14:paraId="7712A9D1" w14:textId="77777777" w:rsidR="00B43767" w:rsidRPr="009C5807" w:rsidRDefault="00B43767" w:rsidP="00173E1E">
            <w:pPr>
              <w:pStyle w:val="TAC"/>
            </w:pPr>
            <w:r w:rsidRPr="00C11FC6">
              <w:t>2</w:t>
            </w:r>
            <w:r>
              <w:t>x(</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2209A260"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8" w:type="dxa"/>
          </w:tcPr>
          <w:p w14:paraId="66A702A2" w14:textId="77777777" w:rsidR="00B43767" w:rsidRPr="007C55F6" w:rsidRDefault="00B43767" w:rsidP="00173E1E">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B43767" w:rsidRPr="009C5807" w14:paraId="367589AA" w14:textId="77777777" w:rsidTr="00173E1E">
        <w:trPr>
          <w:trHeight w:val="340"/>
          <w:jc w:val="center"/>
        </w:trPr>
        <w:tc>
          <w:tcPr>
            <w:tcW w:w="9631" w:type="dxa"/>
            <w:gridSpan w:val="7"/>
            <w:shd w:val="clear" w:color="auto" w:fill="auto"/>
          </w:tcPr>
          <w:p w14:paraId="5E9CA2DC" w14:textId="77777777" w:rsidR="00B43767" w:rsidRPr="009C5807" w:rsidRDefault="00B43767" w:rsidP="00173E1E">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3A20AED5" w14:textId="77777777" w:rsidR="00B43767" w:rsidRPr="009C5807" w:rsidRDefault="00B43767" w:rsidP="00173E1E">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12E00436" w14:textId="77777777" w:rsidR="00B43767" w:rsidRPr="009C5807" w:rsidRDefault="00B43767" w:rsidP="00173E1E">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370E557F" w14:textId="22D4902A" w:rsidR="00B43767" w:rsidRDefault="00B43767" w:rsidP="00173E1E">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del w:id="12" w:author="HW - 102" w:date="2022-03-04T16:24:00Z">
              <w:r w:rsidRPr="00610C67" w:rsidDel="00A9514C">
                <w:rPr>
                  <w:lang w:val="en-US" w:eastAsia="zh-CN"/>
                </w:rPr>
                <w:delText xml:space="preserve"> for CA capable UE</w:delText>
              </w:r>
            </w:del>
            <w:r w:rsidRPr="00610C67">
              <w:rPr>
                <w:lang w:val="en-US" w:eastAsia="zh-CN"/>
              </w:rPr>
              <w:t>; otherwise, it is 0</w:t>
            </w:r>
            <w:r>
              <w:rPr>
                <w:lang w:val="en-US" w:eastAsia="zh-CN"/>
              </w:rPr>
              <w:t>.</w:t>
            </w:r>
          </w:p>
          <w:p w14:paraId="3BF2C6B9" w14:textId="77777777" w:rsidR="00B43767" w:rsidRDefault="00B43767" w:rsidP="00173E1E">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6BBE7C06" w14:textId="77777777" w:rsidR="00B43767" w:rsidRDefault="00B43767" w:rsidP="00173E1E">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05A8E3B3" w14:textId="77777777" w:rsidR="00B43767" w:rsidRDefault="00B43767" w:rsidP="00173E1E">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3B3404B2" w14:textId="77777777" w:rsidR="00B43767" w:rsidRDefault="00B43767" w:rsidP="00173E1E">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55A5031E" w14:textId="77777777" w:rsidR="00B43767" w:rsidRPr="009C5807" w:rsidRDefault="00B43767" w:rsidP="00173E1E">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14:paraId="562F0A96" w14:textId="77777777" w:rsidR="00B43767" w:rsidRPr="009C5807" w:rsidRDefault="00B43767" w:rsidP="00B43767"/>
    <w:p w14:paraId="65B5EF70" w14:textId="77777777" w:rsidR="00B43767" w:rsidRPr="009C5807" w:rsidRDefault="00B43767" w:rsidP="00B43767">
      <w:pPr>
        <w:pStyle w:val="40"/>
      </w:pPr>
      <w:bookmarkStart w:id="13" w:name="_Toc5952690"/>
      <w:r w:rsidRPr="009C5807">
        <w:t>9.1.5.2</w:t>
      </w:r>
      <w:r w:rsidRPr="009C5807">
        <w:tab/>
        <w:t>Monitoring of multiple layers within gaps</w:t>
      </w:r>
      <w:bookmarkEnd w:id="13"/>
    </w:p>
    <w:p w14:paraId="0FAF7874" w14:textId="77777777" w:rsidR="00B43767" w:rsidRPr="009C5807" w:rsidRDefault="00B43767" w:rsidP="00B43767">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59ACA8AB" w14:textId="77777777" w:rsidR="00B43767" w:rsidRPr="009C5807" w:rsidRDefault="00B43767" w:rsidP="00B43767">
      <w:pPr>
        <w:pStyle w:val="B10"/>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all of the SMTC occasions of this intra-frequency </w:t>
      </w:r>
      <w:r w:rsidRPr="009C5807">
        <w:rPr>
          <w:lang w:val="en-US"/>
        </w:rPr>
        <w:t>measurement object</w:t>
      </w:r>
      <w:r w:rsidRPr="009C5807">
        <w:t xml:space="preserve"> are overlapped by the measurement gap.</w:t>
      </w:r>
    </w:p>
    <w:p w14:paraId="4FCFA09B" w14:textId="4FAB68BC" w:rsidR="00B43767" w:rsidRPr="009C5807" w:rsidDel="00A9514C" w:rsidRDefault="00B43767" w:rsidP="00B43767">
      <w:pPr>
        <w:pStyle w:val="B10"/>
        <w:rPr>
          <w:del w:id="14" w:author="HW - 102" w:date="2022-03-04T16:24:00Z"/>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6B513724" w14:textId="77777777" w:rsidR="00B43767" w:rsidRDefault="00B43767" w:rsidP="00B43767">
      <w:pPr>
        <w:pStyle w:val="B10"/>
        <w:rPr>
          <w:lang w:eastAsia="zh-CN"/>
        </w:rPr>
      </w:pPr>
    </w:p>
    <w:p w14:paraId="25BD624E" w14:textId="77777777" w:rsidR="00B43767" w:rsidRPr="009C5807" w:rsidRDefault="00B43767" w:rsidP="00B43767">
      <w:pPr>
        <w:pStyle w:val="B10"/>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6D71187C" w14:textId="77777777" w:rsidR="00B43767" w:rsidRPr="009C5807" w:rsidRDefault="00B43767" w:rsidP="00B43767">
      <w:pPr>
        <w:pStyle w:val="B10"/>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26C53832" w14:textId="77777777" w:rsidR="00B43767" w:rsidRDefault="00B43767" w:rsidP="00B43767">
      <w:pPr>
        <w:pStyle w:val="B10"/>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709A669" w14:textId="77777777" w:rsidR="00B43767" w:rsidRDefault="00B43767" w:rsidP="00B43767">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4841F897" w14:textId="77777777" w:rsidR="00B43767" w:rsidRDefault="00B43767" w:rsidP="00B43767">
      <w:pPr>
        <w:pStyle w:val="B20"/>
        <w:rPr>
          <w:lang w:eastAsia="zh-CN"/>
        </w:rPr>
      </w:pPr>
      <w:r>
        <w:rPr>
          <w:lang w:eastAsia="zh-CN"/>
        </w:rPr>
        <w:lastRenderedPageBreak/>
        <w:t>-</w:t>
      </w:r>
      <w:r w:rsidRPr="009C5807">
        <w:tab/>
      </w:r>
      <w:proofErr w:type="gramStart"/>
      <w:r w:rsidRPr="009C5807">
        <w:rPr>
          <w:rFonts w:hint="eastAsia"/>
          <w:lang w:eastAsia="zh-CN"/>
        </w:rPr>
        <w:t>all</w:t>
      </w:r>
      <w:proofErr w:type="gramEnd"/>
      <w:r w:rsidRPr="009C5807">
        <w:rPr>
          <w:rFonts w:hint="eastAsia"/>
          <w:lang w:eastAsia="zh-CN"/>
        </w:rPr>
        <w:t xml:space="preserve">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25EA88CE" w14:textId="68C23565" w:rsidR="00B43767" w:rsidDel="00A9514C" w:rsidRDefault="00B43767" w:rsidP="00B43767">
      <w:pPr>
        <w:pStyle w:val="B20"/>
        <w:rPr>
          <w:del w:id="15" w:author="HW - 102" w:date="2022-03-04T16:24:00Z"/>
          <w:lang w:eastAsia="zh-CN"/>
        </w:rPr>
      </w:pPr>
      <w:del w:id="16" w:author="HW - 102" w:date="2022-03-04T16:24:00Z">
        <w:r w:rsidDel="00A9514C">
          <w:rPr>
            <w:lang w:eastAsia="zh-CN"/>
          </w:rPr>
          <w:delText>-</w:delText>
        </w:r>
        <w:r w:rsidDel="00A9514C">
          <w:rPr>
            <w:lang w:eastAsia="zh-CN"/>
          </w:rPr>
          <w:tab/>
          <w:delText xml:space="preserve">part of the SMTC occasions of this inter-frequency measurement object are overlapped by the measurement gap, </w:delText>
        </w:r>
        <w:r w:rsidRPr="00C861D9" w:rsidDel="00A9514C">
          <w:rPr>
            <w:lang w:eastAsia="zh-CN"/>
          </w:rPr>
          <w:delText xml:space="preserve"> </w:delText>
        </w:r>
        <w:r w:rsidDel="00A9514C">
          <w:rPr>
            <w:lang w:eastAsia="zh-CN"/>
          </w:rPr>
          <w:delText xml:space="preserve">and </w:delText>
        </w:r>
        <w:r w:rsidDel="00A9514C">
          <w:rPr>
            <w:lang w:eastAsia="zh-TW"/>
          </w:rPr>
          <w:delText xml:space="preserve">the flag </w:delText>
        </w:r>
        <w:r w:rsidDel="00A9514C">
          <w:rPr>
            <w:i/>
            <w:lang w:eastAsia="zh-TW"/>
          </w:rPr>
          <w:delText>interFrequencyConfig-NoGap-r16</w:delText>
        </w:r>
        <w:r w:rsidDel="00A9514C">
          <w:rPr>
            <w:lang w:eastAsia="zh-TW"/>
          </w:rPr>
          <w:delText xml:space="preserve"> is configured by the Network</w:delText>
        </w:r>
        <w:r w:rsidDel="00A9514C">
          <w:rPr>
            <w:lang w:eastAsia="zh-CN"/>
          </w:rPr>
          <w:delText xml:space="preserve"> but it is not a CA capable UE, or</w:delText>
        </w:r>
      </w:del>
    </w:p>
    <w:p w14:paraId="318F1968" w14:textId="77777777" w:rsidR="00B43767" w:rsidRPr="003362AA" w:rsidRDefault="00B43767" w:rsidP="00B43767">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59CE8B10" w14:textId="77777777" w:rsidR="00B43767" w:rsidRPr="003362AA" w:rsidRDefault="00B43767" w:rsidP="00B43767">
      <w:pPr>
        <w:pStyle w:val="B10"/>
        <w:rPr>
          <w:lang w:eastAsia="zh-CN"/>
        </w:rPr>
      </w:pPr>
      <w:r w:rsidRPr="003362AA">
        <w:t>-</w:t>
      </w:r>
      <w:r w:rsidRPr="003362AA">
        <w:tab/>
      </w:r>
      <w:r w:rsidRPr="003362AA">
        <w:rPr>
          <w:lang w:eastAsia="zh-CN"/>
        </w:rPr>
        <w:t>Intra-frequency RSSI/CO measurement with measurement gap in clause 9.2A.7.</w:t>
      </w:r>
    </w:p>
    <w:p w14:paraId="63B9CE4F" w14:textId="77777777" w:rsidR="00B43767" w:rsidRPr="003362AA" w:rsidRDefault="00B43767" w:rsidP="00B43767">
      <w:pPr>
        <w:pStyle w:val="B10"/>
      </w:pPr>
      <w:r w:rsidRPr="003362AA">
        <w:t>-</w:t>
      </w:r>
      <w:r w:rsidRPr="003362AA">
        <w:tab/>
        <w:t>Intra-frequency RSSI/CO measurement with no measurement gap in clause 9.2A.7 when all of the RMTC          occasions of this intra-frequency RSSI/CO measurement are overlapped by the measurement gap</w:t>
      </w:r>
    </w:p>
    <w:p w14:paraId="6A2CA34F" w14:textId="77777777" w:rsidR="00B43767" w:rsidRDefault="00B43767" w:rsidP="00B43767">
      <w:pPr>
        <w:pStyle w:val="B10"/>
      </w:pPr>
      <w:r w:rsidRPr="003362AA">
        <w:t>-</w:t>
      </w:r>
      <w:r w:rsidRPr="003362AA">
        <w:tab/>
      </w:r>
      <w:r w:rsidRPr="003362AA">
        <w:rPr>
          <w:lang w:eastAsia="zh-CN"/>
        </w:rPr>
        <w:t>Inter-frequency RSSI/CO measurement in clause 9.3A.8 and 9.3A.9.</w:t>
      </w:r>
    </w:p>
    <w:p w14:paraId="4D81FC25" w14:textId="77777777" w:rsidR="00B43767" w:rsidRDefault="00B43767" w:rsidP="00B43767">
      <w:pPr>
        <w:pStyle w:val="B10"/>
      </w:pPr>
      <w:r w:rsidRPr="009C5807">
        <w:t>-</w:t>
      </w:r>
      <w:r w:rsidRPr="009C5807">
        <w:tab/>
        <w:t>E-UTRA Inter-RAT measurement object in clauses 9.4.2 and 9.4.3.</w:t>
      </w:r>
    </w:p>
    <w:p w14:paraId="0EB2E73E" w14:textId="77777777" w:rsidR="00B43767" w:rsidRPr="009C5807" w:rsidRDefault="00B43767" w:rsidP="00B43767">
      <w:pPr>
        <w:pStyle w:val="B10"/>
      </w:pPr>
      <w:r>
        <w:t>-</w:t>
      </w:r>
      <w:r>
        <w:tab/>
        <w:t>NR PRS-based measurements for positioning in clause 9.9.</w:t>
      </w:r>
    </w:p>
    <w:p w14:paraId="005DFA29" w14:textId="77777777" w:rsidR="00B43767" w:rsidRPr="009C5807" w:rsidRDefault="00B43767" w:rsidP="00B43767">
      <w:pPr>
        <w:pStyle w:val="B10"/>
      </w:pPr>
      <w:r w:rsidRPr="009C5807">
        <w:t>-</w:t>
      </w:r>
      <w:r w:rsidRPr="009C5807">
        <w:tab/>
        <w:t>E-UTRA Inter-RAT RSTD and E-CID measurements in clauses 9.4.4 and 9.4.5.</w:t>
      </w:r>
    </w:p>
    <w:p w14:paraId="3052B90F" w14:textId="77777777" w:rsidR="00B43767" w:rsidRPr="00E24F20" w:rsidRDefault="00B43767" w:rsidP="00B43767">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709236D6" w14:textId="77777777" w:rsidR="00B43767" w:rsidRPr="00E24F20" w:rsidRDefault="00B43767" w:rsidP="00B43767">
      <w:pPr>
        <w:pStyle w:val="B20"/>
      </w:pPr>
      <w:r w:rsidRPr="00E24F20">
        <w:rPr>
          <w:rFonts w:eastAsia="Times New Roman"/>
        </w:rPr>
        <w:t>-</w:t>
      </w:r>
      <w:r w:rsidRPr="00E24F20">
        <w:rPr>
          <w:rFonts w:eastAsia="Times New Roman"/>
        </w:rPr>
        <w:tab/>
      </w:r>
      <w:proofErr w:type="gramStart"/>
      <w:r w:rsidRPr="00E24F20">
        <w:t>the</w:t>
      </w:r>
      <w:proofErr w:type="gramEnd"/>
      <w:r w:rsidRPr="00E24F20">
        <w:t xml:space="preserve"> SSB is not completely contained in the </w:t>
      </w:r>
      <w:r w:rsidRPr="00E24F20">
        <w:rPr>
          <w:lang w:eastAsia="zh-CN"/>
        </w:rPr>
        <w:t>active BWP</w:t>
      </w:r>
      <w:r w:rsidRPr="00E24F20">
        <w:t xml:space="preserve"> of the UE, or </w:t>
      </w:r>
    </w:p>
    <w:p w14:paraId="344E956C" w14:textId="77777777" w:rsidR="00B43767" w:rsidRPr="00E24F20" w:rsidRDefault="00B43767" w:rsidP="00B43767">
      <w:pPr>
        <w:pStyle w:val="B20"/>
        <w:rPr>
          <w:rFonts w:eastAsia="Times New Roman"/>
        </w:rPr>
      </w:pPr>
      <w:r w:rsidRPr="00E24F20">
        <w:rPr>
          <w:rFonts w:eastAsia="Times New Roman"/>
        </w:rPr>
        <w:t>-</w:t>
      </w:r>
      <w:r w:rsidRPr="00E24F20">
        <w:rPr>
          <w:rFonts w:eastAsia="Times New Roman"/>
        </w:rPr>
        <w:tab/>
      </w:r>
      <w:proofErr w:type="gramStart"/>
      <w:r w:rsidRPr="00E24F20">
        <w:rPr>
          <w:rFonts w:eastAsia="Times New Roman"/>
        </w:rPr>
        <w:t>all</w:t>
      </w:r>
      <w:proofErr w:type="gramEnd"/>
      <w:r w:rsidRPr="00E24F20">
        <w:rPr>
          <w:rFonts w:eastAsia="Times New Roman"/>
        </w:rPr>
        <w:t xml:space="preserve"> of the SMTC occasions of this inter-RAT measurement object are overlapped by the measurement gap;</w:t>
      </w:r>
    </w:p>
    <w:p w14:paraId="45C71671" w14:textId="77777777" w:rsidR="00B43767" w:rsidRPr="00E24F20" w:rsidRDefault="00B43767" w:rsidP="00B43767">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01B4CE76" w14:textId="77777777" w:rsidR="00B43767" w:rsidRPr="009C5807" w:rsidRDefault="00B43767" w:rsidP="00B43767">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10613D71" w14:textId="77777777" w:rsidR="00B43767" w:rsidRPr="009C5807" w:rsidRDefault="00B43767" w:rsidP="00B43767">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7D7ED0D8" w14:textId="77777777" w:rsidR="00B43767" w:rsidRPr="009C5807" w:rsidRDefault="00B43767" w:rsidP="00B43767">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051EF98A" w14:textId="77777777" w:rsidR="00B43767" w:rsidRPr="009C5807" w:rsidRDefault="00B43767" w:rsidP="00B43767">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1057DB68" w14:textId="77777777" w:rsidR="00B43767" w:rsidRPr="009C5807" w:rsidRDefault="00B43767" w:rsidP="00B43767">
      <w:pPr>
        <w:pStyle w:val="B10"/>
        <w:ind w:left="0" w:firstLine="0"/>
        <w:rPr>
          <w:rFonts w:eastAsia="等线"/>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1588E812" w14:textId="77777777" w:rsidR="00B43767" w:rsidRDefault="00B43767" w:rsidP="00B4376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03BB25C" w14:textId="77777777" w:rsidR="00B43767" w:rsidRPr="00401468" w:rsidRDefault="00B43767" w:rsidP="00B43767">
      <w:pPr>
        <w:rPr>
          <w:lang w:val="en-US" w:eastAsia="zh-CN"/>
        </w:rPr>
      </w:pPr>
      <w:r w:rsidRPr="00401468">
        <w:rPr>
          <w:lang w:val="en-US" w:eastAsia="zh-CN"/>
        </w:rPr>
        <w:t xml:space="preserve">Number of SSB layers should include SSB for mobility and that as associated SSB for CSI-RS mobility. </w:t>
      </w:r>
      <w:proofErr w:type="gramStart"/>
      <w:r w:rsidRPr="00401468">
        <w:rPr>
          <w:lang w:val="en-US" w:eastAsia="zh-CN"/>
        </w:rPr>
        <w:t>the</w:t>
      </w:r>
      <w:proofErr w:type="gramEnd"/>
      <w:r w:rsidRPr="00401468">
        <w:rPr>
          <w:lang w:val="en-US" w:eastAsia="zh-CN"/>
        </w:rPr>
        <w:t xml:space="preserv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216A29C0" w14:textId="0DC60346" w:rsidR="00B43767" w:rsidRPr="00B43767" w:rsidRDefault="00B43767" w:rsidP="00B43767">
      <w:pPr>
        <w:pStyle w:val="NO"/>
      </w:pPr>
      <w:r w:rsidRPr="008618B6">
        <w:t>Editor’s note:</w:t>
      </w:r>
      <w:r>
        <w:tab/>
      </w:r>
      <w:r w:rsidRPr="008618B6">
        <w:t>FFS how to add the layer corresponding to the associated SSB for a MO with only CSI-RS measurement configured</w:t>
      </w:r>
    </w:p>
    <w:p w14:paraId="5BD0E29D" w14:textId="4C7C2679" w:rsidR="007037A7" w:rsidRPr="007037A7" w:rsidRDefault="007037A7" w:rsidP="007037A7">
      <w:pPr>
        <w:jc w:val="center"/>
        <w:rPr>
          <w:rFonts w:eastAsia="宋体"/>
          <w:noProof/>
          <w:lang w:eastAsia="zh-CN"/>
        </w:rPr>
      </w:pPr>
      <w:r>
        <w:rPr>
          <w:rFonts w:eastAsia="宋体"/>
          <w:noProof/>
          <w:highlight w:val="yellow"/>
          <w:lang w:eastAsia="zh-CN"/>
        </w:rPr>
        <w:t>&lt;Texts without change omitted&gt;</w:t>
      </w:r>
    </w:p>
    <w:bookmarkEnd w:id="1"/>
    <w:bookmarkEnd w:id="2"/>
    <w:bookmarkEnd w:id="3"/>
    <w:bookmarkEnd w:id="4"/>
    <w:p w14:paraId="5303665A" w14:textId="23330E48" w:rsidR="006941B5" w:rsidRPr="001A6653" w:rsidRDefault="006941B5" w:rsidP="006941B5">
      <w:pPr>
        <w:jc w:val="center"/>
        <w:rPr>
          <w:rFonts w:eastAsia="宋体"/>
          <w:noProof/>
          <w:lang w:eastAsia="zh-CN"/>
        </w:rPr>
      </w:pPr>
      <w:r>
        <w:rPr>
          <w:rFonts w:eastAsia="宋体"/>
          <w:noProof/>
          <w:highlight w:val="yellow"/>
          <w:lang w:eastAsia="zh-CN"/>
        </w:rPr>
        <w:t xml:space="preserve">&lt;End of Change </w:t>
      </w:r>
      <w:r w:rsidR="007037A7">
        <w:rPr>
          <w:rFonts w:eastAsia="宋体"/>
          <w:noProof/>
          <w:highlight w:val="yellow"/>
          <w:lang w:eastAsia="zh-CN"/>
        </w:rPr>
        <w:t>1</w:t>
      </w:r>
      <w:r>
        <w:rPr>
          <w:rFonts w:eastAsia="宋体"/>
          <w:noProof/>
          <w:highlight w:val="yellow"/>
          <w:lang w:eastAsia="zh-CN"/>
        </w:rPr>
        <w:t>&gt;</w:t>
      </w:r>
    </w:p>
    <w:p w14:paraId="41B7A3C8" w14:textId="77777777" w:rsidR="006941B5" w:rsidRDefault="006941B5" w:rsidP="001A6653">
      <w:pPr>
        <w:jc w:val="center"/>
        <w:rPr>
          <w:rFonts w:eastAsia="宋体"/>
          <w:noProof/>
          <w:lang w:eastAsia="zh-CN"/>
        </w:rPr>
      </w:pPr>
    </w:p>
    <w:p w14:paraId="4F22111A" w14:textId="77777777" w:rsidR="006113BA" w:rsidRDefault="006113BA" w:rsidP="001A6653">
      <w:pPr>
        <w:jc w:val="center"/>
        <w:rPr>
          <w:rFonts w:eastAsia="宋体"/>
          <w:noProof/>
          <w:lang w:eastAsia="zh-CN"/>
        </w:rPr>
      </w:pPr>
    </w:p>
    <w:p w14:paraId="685140AF" w14:textId="4E3A108B" w:rsidR="006113BA" w:rsidRDefault="006113BA" w:rsidP="006113BA">
      <w:pPr>
        <w:jc w:val="center"/>
        <w:rPr>
          <w:rFonts w:eastAsia="宋体"/>
          <w:noProof/>
          <w:highlight w:val="yellow"/>
          <w:lang w:eastAsia="zh-CN"/>
        </w:rPr>
      </w:pPr>
      <w:r>
        <w:rPr>
          <w:rFonts w:eastAsia="宋体"/>
          <w:noProof/>
          <w:highlight w:val="yellow"/>
          <w:lang w:eastAsia="zh-CN"/>
        </w:rPr>
        <w:t>&lt;Start of Change 2&gt;</w:t>
      </w:r>
    </w:p>
    <w:p w14:paraId="0F764C7A" w14:textId="77777777" w:rsidR="00B43767" w:rsidRPr="009C5807" w:rsidRDefault="00B43767" w:rsidP="00B43767">
      <w:pPr>
        <w:pStyle w:val="30"/>
      </w:pPr>
      <w:r w:rsidRPr="009C5807">
        <w:rPr>
          <w:rFonts w:eastAsia="Malgun Gothic"/>
        </w:rPr>
        <w:lastRenderedPageBreak/>
        <w:t>9.3.1</w:t>
      </w:r>
      <w:r w:rsidRPr="009C5807">
        <w:rPr>
          <w:rFonts w:eastAsia="Malgun Gothic"/>
        </w:rPr>
        <w:tab/>
        <w:t>Introduction</w:t>
      </w:r>
    </w:p>
    <w:p w14:paraId="486098FF" w14:textId="77777777" w:rsidR="00B43767" w:rsidRPr="009C5807" w:rsidRDefault="00B43767" w:rsidP="00B43767">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3CDA3CB6" w14:textId="77777777" w:rsidR="00B43767" w:rsidRPr="009C5807" w:rsidRDefault="00B43767" w:rsidP="00B43767">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1B57F64D" w14:textId="77777777" w:rsidR="00B43767" w:rsidRDefault="00B43767" w:rsidP="00B43767">
      <w:pPr>
        <w:rPr>
          <w:rFonts w:eastAsia="Malgun Gothic"/>
        </w:rPr>
      </w:pPr>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proofErr w:type="spellStart"/>
      <w:r w:rsidRPr="00E2364F">
        <w:rPr>
          <w:i/>
          <w:iCs/>
        </w:rPr>
        <w:t>interFrequencyMeas-NoGap</w:t>
      </w:r>
      <w:proofErr w:type="spellEnd"/>
      <w:r>
        <w:t xml:space="preserve"> </w:t>
      </w:r>
      <w:r w:rsidRPr="009C5807">
        <w:rPr>
          <w:rFonts w:eastAsia="Malgun Gothic"/>
        </w:rPr>
        <w:t>provided</w:t>
      </w:r>
    </w:p>
    <w:p w14:paraId="189095D5" w14:textId="77777777" w:rsidR="00B43767" w:rsidRDefault="00B43767" w:rsidP="00B43767">
      <w:pPr>
        <w:pStyle w:val="B10"/>
        <w:rPr>
          <w:lang w:eastAsia="zh-CN"/>
        </w:rPr>
      </w:pPr>
      <w:r w:rsidRPr="009E2948">
        <w:t>-</w:t>
      </w:r>
      <w:r w:rsidRPr="009E2948">
        <w:tab/>
      </w:r>
      <w:proofErr w:type="gramStart"/>
      <w:r>
        <w:rPr>
          <w:rFonts w:hint="eastAsia"/>
          <w:lang w:eastAsia="zh-CN"/>
        </w:rPr>
        <w:t>the</w:t>
      </w:r>
      <w:proofErr w:type="gramEnd"/>
      <w:r>
        <w:rPr>
          <w:rFonts w:hint="eastAsia"/>
          <w:lang w:eastAsia="zh-CN"/>
        </w:rPr>
        <w:t xml:space="preserv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7DD0C625" w14:textId="77777777" w:rsidR="00B43767" w:rsidRDefault="00B43767" w:rsidP="00B43767">
      <w:pPr>
        <w:pStyle w:val="B10"/>
        <w:rPr>
          <w:lang w:eastAsia="zh-CN"/>
        </w:rPr>
      </w:pPr>
      <w:r w:rsidRPr="009E2948">
        <w:t>-</w:t>
      </w:r>
      <w:r w:rsidRPr="009E2948">
        <w:tab/>
      </w:r>
      <w:proofErr w:type="gramStart"/>
      <w:r w:rsidRPr="009E2948">
        <w:t>the</w:t>
      </w:r>
      <w:proofErr w:type="gramEnd"/>
      <w:r w:rsidRPr="009E2948">
        <w:t xml:space="preserve"> SSB is completely contained in the active BWP of the UE</w:t>
      </w:r>
      <w:r w:rsidRPr="009E2948">
        <w:rPr>
          <w:rFonts w:hint="eastAsia"/>
          <w:lang w:eastAsia="zh-CN"/>
        </w:rPr>
        <w:t>.</w:t>
      </w:r>
    </w:p>
    <w:p w14:paraId="4D4E7B5E" w14:textId="77777777" w:rsidR="00B43767" w:rsidRDefault="00B43767" w:rsidP="00B43767">
      <w:pPr>
        <w:rPr>
          <w:ins w:id="17" w:author="HW - 102" w:date="2022-03-04T16:25:00Z"/>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4A7E02FD" w14:textId="08D07699" w:rsidR="00A9514C" w:rsidRPr="00A9514C" w:rsidRDefault="00A9514C" w:rsidP="00B43767">
      <w:pPr>
        <w:rPr>
          <w:lang w:eastAsia="zh-CN"/>
        </w:rPr>
      </w:pPr>
      <w:ins w:id="18" w:author="HW - 102" w:date="2022-03-04T16:25:00Z">
        <w:r>
          <w:rPr>
            <w:lang w:eastAsia="zh-CN"/>
          </w:rPr>
          <w:t xml:space="preserve">Note: Non-CA capable UE is not expected to indicate support of </w:t>
        </w:r>
        <w:r w:rsidRPr="001C7AA3">
          <w:rPr>
            <w:i/>
            <w:iCs/>
            <w:lang w:eastAsia="zh-CN"/>
          </w:rPr>
          <w:t>interFrequencyMeas-Nogap-r16</w:t>
        </w:r>
        <w:r>
          <w:rPr>
            <w:rFonts w:hint="eastAsia"/>
            <w:lang w:eastAsia="zh-CN"/>
          </w:rPr>
          <w:t xml:space="preserve"> </w:t>
        </w:r>
        <w:r w:rsidRPr="00F63170">
          <w:rPr>
            <w:rFonts w:hint="eastAsia"/>
            <w:lang w:eastAsia="zh-CN"/>
          </w:rPr>
          <w:t>[15]</w:t>
        </w:r>
        <w:r>
          <w:rPr>
            <w:lang w:eastAsia="zh-CN"/>
          </w:rPr>
          <w:t>.</w:t>
        </w:r>
      </w:ins>
    </w:p>
    <w:p w14:paraId="56DF9DCA" w14:textId="77777777" w:rsidR="00B43767" w:rsidRPr="009C5807" w:rsidRDefault="00B43767" w:rsidP="00B43767">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w:t>
      </w:r>
      <w:bookmarkStart w:id="19" w:name="_GoBack"/>
      <w:bookmarkEnd w:id="19"/>
      <w:r w:rsidRPr="009C5807">
        <w:rPr>
          <w:rFonts w:eastAsia="Malgun Gothic"/>
        </w:rPr>
        <w:t>nected mode measurements, one measurement window periodicity may be configured per inter-frequency measurement object.</w:t>
      </w:r>
    </w:p>
    <w:p w14:paraId="5BB523A6" w14:textId="77777777" w:rsidR="00B43767" w:rsidRDefault="00B43767" w:rsidP="00B43767">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4F258C44" w14:textId="77777777" w:rsidR="00B43767" w:rsidRDefault="00B43767" w:rsidP="00B43767">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C259270" w14:textId="31EF7059" w:rsidR="006113BA" w:rsidRPr="00B43767" w:rsidRDefault="00B43767" w:rsidP="006113BA">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102B6181" w14:textId="32A4177B" w:rsidR="006113BA" w:rsidRPr="001A6653" w:rsidRDefault="006113BA" w:rsidP="006113BA">
      <w:pPr>
        <w:jc w:val="center"/>
        <w:rPr>
          <w:rFonts w:eastAsia="宋体"/>
          <w:noProof/>
          <w:lang w:eastAsia="zh-CN"/>
        </w:rPr>
      </w:pPr>
      <w:r>
        <w:rPr>
          <w:rFonts w:eastAsia="宋体"/>
          <w:noProof/>
          <w:highlight w:val="yellow"/>
          <w:lang w:eastAsia="zh-CN"/>
        </w:rPr>
        <w:t>&lt;End of Change 2&gt;</w:t>
      </w:r>
    </w:p>
    <w:p w14:paraId="68F6FBDE" w14:textId="77777777" w:rsidR="006113BA" w:rsidRPr="006113BA" w:rsidRDefault="006113BA" w:rsidP="001A6653">
      <w:pPr>
        <w:jc w:val="center"/>
        <w:rPr>
          <w:rFonts w:eastAsia="宋体"/>
          <w:noProof/>
          <w:lang w:eastAsia="zh-CN"/>
        </w:rPr>
      </w:pPr>
    </w:p>
    <w:p w14:paraId="6629634A" w14:textId="77777777" w:rsidR="006113BA" w:rsidRDefault="006113BA" w:rsidP="001A6653">
      <w:pPr>
        <w:jc w:val="center"/>
        <w:rPr>
          <w:rFonts w:eastAsia="宋体"/>
          <w:noProof/>
          <w:lang w:eastAsia="zh-CN"/>
        </w:rPr>
      </w:pPr>
    </w:p>
    <w:p w14:paraId="5CD30072" w14:textId="77777777" w:rsidR="006113BA" w:rsidRPr="006941B5" w:rsidRDefault="006113BA" w:rsidP="001A6653">
      <w:pPr>
        <w:jc w:val="center"/>
        <w:rPr>
          <w:rFonts w:eastAsia="宋体"/>
          <w:noProof/>
          <w:lang w:eastAsia="zh-CN"/>
        </w:rPr>
      </w:pPr>
    </w:p>
    <w:sectPr w:rsidR="006113BA" w:rsidRPr="006941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8DAC0" w14:textId="77777777" w:rsidR="00B0051E" w:rsidRDefault="00B0051E">
      <w:r>
        <w:separator/>
      </w:r>
    </w:p>
  </w:endnote>
  <w:endnote w:type="continuationSeparator" w:id="0">
    <w:p w14:paraId="27CB4FDE" w14:textId="77777777" w:rsidR="00B0051E" w:rsidRDefault="00B00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9E698" w14:textId="77777777" w:rsidR="00B0051E" w:rsidRDefault="00B0051E">
      <w:r>
        <w:separator/>
      </w:r>
    </w:p>
  </w:footnote>
  <w:footnote w:type="continuationSeparator" w:id="0">
    <w:p w14:paraId="010139CC" w14:textId="77777777" w:rsidR="00B0051E" w:rsidRDefault="00B00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B628FD"/>
    <w:multiLevelType w:val="hybridMultilevel"/>
    <w:tmpl w:val="3184073A"/>
    <w:lvl w:ilvl="0" w:tplc="77DE020E">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09BF"/>
    <w:rsid w:val="00244103"/>
    <w:rsid w:val="002458A1"/>
    <w:rsid w:val="0026004D"/>
    <w:rsid w:val="00263C9A"/>
    <w:rsid w:val="002640DD"/>
    <w:rsid w:val="00275D12"/>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B779E"/>
    <w:rsid w:val="003C0193"/>
    <w:rsid w:val="003E1A36"/>
    <w:rsid w:val="003F3BE9"/>
    <w:rsid w:val="003F5277"/>
    <w:rsid w:val="00401C7C"/>
    <w:rsid w:val="0040734E"/>
    <w:rsid w:val="00410371"/>
    <w:rsid w:val="00412FE3"/>
    <w:rsid w:val="004242F1"/>
    <w:rsid w:val="00477004"/>
    <w:rsid w:val="0049436F"/>
    <w:rsid w:val="00496370"/>
    <w:rsid w:val="004A19FD"/>
    <w:rsid w:val="004B2364"/>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5F78F0"/>
    <w:rsid w:val="006113BA"/>
    <w:rsid w:val="00621188"/>
    <w:rsid w:val="006257ED"/>
    <w:rsid w:val="006419DA"/>
    <w:rsid w:val="00653B65"/>
    <w:rsid w:val="00665C47"/>
    <w:rsid w:val="00665F70"/>
    <w:rsid w:val="0067260F"/>
    <w:rsid w:val="00674779"/>
    <w:rsid w:val="006762B2"/>
    <w:rsid w:val="006941B5"/>
    <w:rsid w:val="00695808"/>
    <w:rsid w:val="00697BAB"/>
    <w:rsid w:val="006B46FB"/>
    <w:rsid w:val="006B6F0C"/>
    <w:rsid w:val="006C4C05"/>
    <w:rsid w:val="006C6839"/>
    <w:rsid w:val="006D0A89"/>
    <w:rsid w:val="006E0C58"/>
    <w:rsid w:val="006E21FB"/>
    <w:rsid w:val="006E48B9"/>
    <w:rsid w:val="006F14D3"/>
    <w:rsid w:val="007037A7"/>
    <w:rsid w:val="00711C5C"/>
    <w:rsid w:val="007134B6"/>
    <w:rsid w:val="00713C26"/>
    <w:rsid w:val="007176FF"/>
    <w:rsid w:val="00725408"/>
    <w:rsid w:val="00742449"/>
    <w:rsid w:val="00750791"/>
    <w:rsid w:val="0076464A"/>
    <w:rsid w:val="00776E76"/>
    <w:rsid w:val="00792342"/>
    <w:rsid w:val="007977A8"/>
    <w:rsid w:val="007A3156"/>
    <w:rsid w:val="007B512A"/>
    <w:rsid w:val="007C2097"/>
    <w:rsid w:val="007D6A07"/>
    <w:rsid w:val="007E4CFC"/>
    <w:rsid w:val="007F7259"/>
    <w:rsid w:val="007F7416"/>
    <w:rsid w:val="008040A8"/>
    <w:rsid w:val="00805A69"/>
    <w:rsid w:val="00810C32"/>
    <w:rsid w:val="00814719"/>
    <w:rsid w:val="00825117"/>
    <w:rsid w:val="008279FA"/>
    <w:rsid w:val="00832E06"/>
    <w:rsid w:val="00841590"/>
    <w:rsid w:val="00850BEA"/>
    <w:rsid w:val="008523FD"/>
    <w:rsid w:val="008626E7"/>
    <w:rsid w:val="00864E24"/>
    <w:rsid w:val="00870EE7"/>
    <w:rsid w:val="008863B9"/>
    <w:rsid w:val="0089016B"/>
    <w:rsid w:val="008A45A6"/>
    <w:rsid w:val="008B68D1"/>
    <w:rsid w:val="008C6F6F"/>
    <w:rsid w:val="008E40B8"/>
    <w:rsid w:val="008F3789"/>
    <w:rsid w:val="008F686C"/>
    <w:rsid w:val="0090055C"/>
    <w:rsid w:val="009148DE"/>
    <w:rsid w:val="00931BF3"/>
    <w:rsid w:val="00932E27"/>
    <w:rsid w:val="00935BCE"/>
    <w:rsid w:val="00941E30"/>
    <w:rsid w:val="00947286"/>
    <w:rsid w:val="009605BB"/>
    <w:rsid w:val="00967C5B"/>
    <w:rsid w:val="0097081A"/>
    <w:rsid w:val="00972B7A"/>
    <w:rsid w:val="009777D9"/>
    <w:rsid w:val="00991B88"/>
    <w:rsid w:val="00994E71"/>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8B2"/>
    <w:rsid w:val="00A34930"/>
    <w:rsid w:val="00A444FF"/>
    <w:rsid w:val="00A47E70"/>
    <w:rsid w:val="00A50CF0"/>
    <w:rsid w:val="00A51B59"/>
    <w:rsid w:val="00A6182A"/>
    <w:rsid w:val="00A67F01"/>
    <w:rsid w:val="00A701FA"/>
    <w:rsid w:val="00A7671C"/>
    <w:rsid w:val="00A845C9"/>
    <w:rsid w:val="00A9514C"/>
    <w:rsid w:val="00A95883"/>
    <w:rsid w:val="00AA2CBC"/>
    <w:rsid w:val="00AA5E91"/>
    <w:rsid w:val="00AA7560"/>
    <w:rsid w:val="00AB0737"/>
    <w:rsid w:val="00AC5820"/>
    <w:rsid w:val="00AD1CD8"/>
    <w:rsid w:val="00B0051E"/>
    <w:rsid w:val="00B05BE9"/>
    <w:rsid w:val="00B14971"/>
    <w:rsid w:val="00B236F2"/>
    <w:rsid w:val="00B258BB"/>
    <w:rsid w:val="00B30CC2"/>
    <w:rsid w:val="00B43767"/>
    <w:rsid w:val="00B555DB"/>
    <w:rsid w:val="00B665AE"/>
    <w:rsid w:val="00B67B97"/>
    <w:rsid w:val="00B764DE"/>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24E31"/>
    <w:rsid w:val="00C32EB4"/>
    <w:rsid w:val="00C6128B"/>
    <w:rsid w:val="00C64DF4"/>
    <w:rsid w:val="00C66BA2"/>
    <w:rsid w:val="00C66E6B"/>
    <w:rsid w:val="00C73A6B"/>
    <w:rsid w:val="00C95985"/>
    <w:rsid w:val="00CB6F7E"/>
    <w:rsid w:val="00CC5026"/>
    <w:rsid w:val="00CC68D0"/>
    <w:rsid w:val="00CC7AF9"/>
    <w:rsid w:val="00CE7324"/>
    <w:rsid w:val="00CE7D70"/>
    <w:rsid w:val="00D03F9A"/>
    <w:rsid w:val="00D06D51"/>
    <w:rsid w:val="00D12E05"/>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B80"/>
    <w:rsid w:val="00E22DC3"/>
    <w:rsid w:val="00E34898"/>
    <w:rsid w:val="00E37E43"/>
    <w:rsid w:val="00E41846"/>
    <w:rsid w:val="00E43E68"/>
    <w:rsid w:val="00E80230"/>
    <w:rsid w:val="00E861F9"/>
    <w:rsid w:val="00E9620B"/>
    <w:rsid w:val="00EB09B7"/>
    <w:rsid w:val="00EB6B1B"/>
    <w:rsid w:val="00EC2DF9"/>
    <w:rsid w:val="00EC3E47"/>
    <w:rsid w:val="00EC47B6"/>
    <w:rsid w:val="00EC7F3C"/>
    <w:rsid w:val="00EE7D7C"/>
    <w:rsid w:val="00EF70F1"/>
    <w:rsid w:val="00F16B0C"/>
    <w:rsid w:val="00F25D98"/>
    <w:rsid w:val="00F300FB"/>
    <w:rsid w:val="00F4696C"/>
    <w:rsid w:val="00F56EF1"/>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7037A7"/>
    <w:rPr>
      <w:rFonts w:ascii="Times New Roman" w:eastAsia="Batang" w:hAnsi="Times New Roman"/>
      <w:lang w:val="en-GB" w:eastAsia="en-US"/>
    </w:rPr>
  </w:style>
  <w:style w:type="numbering" w:customStyle="1" w:styleId="39">
    <w:name w:val="无列表3"/>
    <w:next w:val="a2"/>
    <w:uiPriority w:val="99"/>
    <w:semiHidden/>
    <w:unhideWhenUsed/>
    <w:rsid w:val="007037A7"/>
  </w:style>
  <w:style w:type="numbering" w:customStyle="1" w:styleId="130">
    <w:name w:val="無清單13"/>
    <w:next w:val="a2"/>
    <w:uiPriority w:val="99"/>
    <w:semiHidden/>
    <w:unhideWhenUsed/>
    <w:rsid w:val="007037A7"/>
  </w:style>
  <w:style w:type="table" w:customStyle="1" w:styleId="2b">
    <w:name w:val="网格型2"/>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037A7"/>
  </w:style>
  <w:style w:type="numbering" w:customStyle="1" w:styleId="122">
    <w:name w:val="リストなし12"/>
    <w:next w:val="a2"/>
    <w:uiPriority w:val="99"/>
    <w:semiHidden/>
    <w:unhideWhenUsed/>
    <w:rsid w:val="007037A7"/>
  </w:style>
  <w:style w:type="table" w:customStyle="1" w:styleId="TableGrid12">
    <w:name w:val="Table Grid12"/>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037A7"/>
  </w:style>
  <w:style w:type="table" w:customStyle="1" w:styleId="320">
    <w:name w:val="网格型3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037A7"/>
  </w:style>
  <w:style w:type="numbering" w:customStyle="1" w:styleId="NoList32">
    <w:name w:val="No List32"/>
    <w:next w:val="a2"/>
    <w:uiPriority w:val="99"/>
    <w:semiHidden/>
    <w:rsid w:val="007037A7"/>
  </w:style>
  <w:style w:type="table" w:customStyle="1" w:styleId="TableGrid42">
    <w:name w:val="Table Grid42"/>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037A7"/>
  </w:style>
  <w:style w:type="numbering" w:customStyle="1" w:styleId="1120">
    <w:name w:val="無清單112"/>
    <w:next w:val="a2"/>
    <w:uiPriority w:val="99"/>
    <w:semiHidden/>
    <w:unhideWhenUsed/>
    <w:rsid w:val="007037A7"/>
  </w:style>
  <w:style w:type="numbering" w:customStyle="1" w:styleId="11120">
    <w:name w:val="無清單1112"/>
    <w:next w:val="a2"/>
    <w:uiPriority w:val="99"/>
    <w:semiHidden/>
    <w:unhideWhenUsed/>
    <w:rsid w:val="007037A7"/>
  </w:style>
  <w:style w:type="table" w:customStyle="1" w:styleId="123">
    <w:name w:val="表格格線12"/>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037A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037A7"/>
  </w:style>
  <w:style w:type="numbering" w:customStyle="1" w:styleId="220">
    <w:name w:val="无列表22"/>
    <w:next w:val="a2"/>
    <w:uiPriority w:val="99"/>
    <w:semiHidden/>
    <w:unhideWhenUsed/>
    <w:rsid w:val="007037A7"/>
  </w:style>
  <w:style w:type="numbering" w:customStyle="1" w:styleId="NoList122">
    <w:name w:val="No List122"/>
    <w:next w:val="a2"/>
    <w:uiPriority w:val="99"/>
    <w:semiHidden/>
    <w:unhideWhenUsed/>
    <w:rsid w:val="007037A7"/>
  </w:style>
  <w:style w:type="numbering" w:customStyle="1" w:styleId="1121">
    <w:name w:val="リストなし112"/>
    <w:next w:val="a2"/>
    <w:uiPriority w:val="99"/>
    <w:semiHidden/>
    <w:unhideWhenUsed/>
    <w:rsid w:val="007037A7"/>
  </w:style>
  <w:style w:type="numbering" w:customStyle="1" w:styleId="1122">
    <w:name w:val="无列表112"/>
    <w:next w:val="a2"/>
    <w:semiHidden/>
    <w:rsid w:val="007037A7"/>
  </w:style>
  <w:style w:type="numbering" w:customStyle="1" w:styleId="NoList212">
    <w:name w:val="No List212"/>
    <w:next w:val="a2"/>
    <w:semiHidden/>
    <w:rsid w:val="007037A7"/>
  </w:style>
  <w:style w:type="numbering" w:customStyle="1" w:styleId="NoList312">
    <w:name w:val="No List312"/>
    <w:next w:val="a2"/>
    <w:uiPriority w:val="99"/>
    <w:semiHidden/>
    <w:rsid w:val="007037A7"/>
  </w:style>
  <w:style w:type="numbering" w:customStyle="1" w:styleId="1220">
    <w:name w:val="無清單122"/>
    <w:next w:val="a2"/>
    <w:uiPriority w:val="99"/>
    <w:semiHidden/>
    <w:unhideWhenUsed/>
    <w:rsid w:val="007037A7"/>
  </w:style>
  <w:style w:type="numbering" w:customStyle="1" w:styleId="111120">
    <w:name w:val="無清單11112"/>
    <w:next w:val="a2"/>
    <w:uiPriority w:val="99"/>
    <w:semiHidden/>
    <w:unhideWhenUsed/>
    <w:rsid w:val="007037A7"/>
  </w:style>
  <w:style w:type="table" w:customStyle="1" w:styleId="TableGrid111">
    <w:name w:val="Table Grid111"/>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037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037A7"/>
    <w:rPr>
      <w:i/>
      <w:iCs/>
      <w:color w:val="5B9BD5"/>
      <w:lang w:eastAsia="en-US"/>
    </w:rPr>
  </w:style>
  <w:style w:type="numbering" w:customStyle="1" w:styleId="NoList41">
    <w:name w:val="No List41"/>
    <w:next w:val="a2"/>
    <w:uiPriority w:val="99"/>
    <w:semiHidden/>
    <w:unhideWhenUsed/>
    <w:rsid w:val="007037A7"/>
  </w:style>
  <w:style w:type="numbering" w:customStyle="1" w:styleId="NoList1121">
    <w:name w:val="No List1121"/>
    <w:next w:val="a2"/>
    <w:uiPriority w:val="99"/>
    <w:semiHidden/>
    <w:unhideWhenUsed/>
    <w:rsid w:val="007037A7"/>
  </w:style>
  <w:style w:type="table" w:customStyle="1" w:styleId="TableGrid5">
    <w:name w:val="Table Grid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037A7"/>
  </w:style>
  <w:style w:type="numbering" w:customStyle="1" w:styleId="11121">
    <w:name w:val="リストなし1112"/>
    <w:next w:val="a2"/>
    <w:uiPriority w:val="99"/>
    <w:semiHidden/>
    <w:unhideWhenUsed/>
    <w:rsid w:val="007037A7"/>
  </w:style>
  <w:style w:type="numbering" w:customStyle="1" w:styleId="11122">
    <w:name w:val="无列表1112"/>
    <w:next w:val="a2"/>
    <w:semiHidden/>
    <w:rsid w:val="007037A7"/>
  </w:style>
  <w:style w:type="numbering" w:customStyle="1" w:styleId="NoList2112">
    <w:name w:val="No List2112"/>
    <w:next w:val="a2"/>
    <w:semiHidden/>
    <w:rsid w:val="007037A7"/>
  </w:style>
  <w:style w:type="numbering" w:customStyle="1" w:styleId="NoList3112">
    <w:name w:val="No List3112"/>
    <w:next w:val="a2"/>
    <w:uiPriority w:val="99"/>
    <w:semiHidden/>
    <w:rsid w:val="007037A7"/>
  </w:style>
  <w:style w:type="numbering" w:customStyle="1" w:styleId="NoList11112">
    <w:name w:val="No List11112"/>
    <w:next w:val="a2"/>
    <w:uiPriority w:val="99"/>
    <w:semiHidden/>
    <w:unhideWhenUsed/>
    <w:rsid w:val="007037A7"/>
  </w:style>
  <w:style w:type="numbering" w:customStyle="1" w:styleId="1212">
    <w:name w:val="無清單1212"/>
    <w:next w:val="a2"/>
    <w:uiPriority w:val="99"/>
    <w:semiHidden/>
    <w:unhideWhenUsed/>
    <w:rsid w:val="007037A7"/>
  </w:style>
  <w:style w:type="numbering" w:customStyle="1" w:styleId="111111">
    <w:name w:val="無清單111111"/>
    <w:next w:val="a2"/>
    <w:uiPriority w:val="99"/>
    <w:semiHidden/>
    <w:unhideWhenUsed/>
    <w:rsid w:val="007037A7"/>
  </w:style>
  <w:style w:type="numbering" w:customStyle="1" w:styleId="NoList5">
    <w:name w:val="No List5"/>
    <w:next w:val="a2"/>
    <w:uiPriority w:val="99"/>
    <w:semiHidden/>
    <w:unhideWhenUsed/>
    <w:rsid w:val="007037A7"/>
  </w:style>
  <w:style w:type="table" w:customStyle="1" w:styleId="TableGrid6">
    <w:name w:val="Table Grid6"/>
    <w:basedOn w:val="a1"/>
    <w:next w:val="af7"/>
    <w:uiPriority w:val="39"/>
    <w:qFormat/>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37A7"/>
  </w:style>
  <w:style w:type="numbering" w:customStyle="1" w:styleId="1213">
    <w:name w:val="リストなし121"/>
    <w:next w:val="a2"/>
    <w:uiPriority w:val="99"/>
    <w:semiHidden/>
    <w:unhideWhenUsed/>
    <w:rsid w:val="007037A7"/>
  </w:style>
  <w:style w:type="numbering" w:customStyle="1" w:styleId="1221">
    <w:name w:val="无列表122"/>
    <w:next w:val="a2"/>
    <w:semiHidden/>
    <w:rsid w:val="007037A7"/>
  </w:style>
  <w:style w:type="numbering" w:customStyle="1" w:styleId="NoList221">
    <w:name w:val="No List221"/>
    <w:next w:val="a2"/>
    <w:semiHidden/>
    <w:rsid w:val="007037A7"/>
  </w:style>
  <w:style w:type="numbering" w:customStyle="1" w:styleId="NoList321">
    <w:name w:val="No List321"/>
    <w:next w:val="a2"/>
    <w:uiPriority w:val="99"/>
    <w:semiHidden/>
    <w:rsid w:val="007037A7"/>
  </w:style>
  <w:style w:type="numbering" w:customStyle="1" w:styleId="1310">
    <w:name w:val="無清單131"/>
    <w:next w:val="a2"/>
    <w:uiPriority w:val="99"/>
    <w:semiHidden/>
    <w:unhideWhenUsed/>
    <w:rsid w:val="007037A7"/>
  </w:style>
  <w:style w:type="numbering" w:customStyle="1" w:styleId="11210">
    <w:name w:val="無清單1121"/>
    <w:next w:val="a2"/>
    <w:uiPriority w:val="99"/>
    <w:semiHidden/>
    <w:unhideWhenUsed/>
    <w:rsid w:val="007037A7"/>
  </w:style>
  <w:style w:type="numbering" w:customStyle="1" w:styleId="2120">
    <w:name w:val="无列表212"/>
    <w:next w:val="a2"/>
    <w:uiPriority w:val="99"/>
    <w:semiHidden/>
    <w:unhideWhenUsed/>
    <w:rsid w:val="007037A7"/>
  </w:style>
  <w:style w:type="numbering" w:customStyle="1" w:styleId="NoList1221">
    <w:name w:val="No List1221"/>
    <w:next w:val="a2"/>
    <w:uiPriority w:val="99"/>
    <w:semiHidden/>
    <w:unhideWhenUsed/>
    <w:rsid w:val="007037A7"/>
  </w:style>
  <w:style w:type="numbering" w:customStyle="1" w:styleId="11211">
    <w:name w:val="リストなし1121"/>
    <w:next w:val="a2"/>
    <w:uiPriority w:val="99"/>
    <w:semiHidden/>
    <w:unhideWhenUsed/>
    <w:rsid w:val="007037A7"/>
  </w:style>
  <w:style w:type="numbering" w:customStyle="1" w:styleId="11212">
    <w:name w:val="无列表1121"/>
    <w:next w:val="a2"/>
    <w:semiHidden/>
    <w:rsid w:val="007037A7"/>
  </w:style>
  <w:style w:type="numbering" w:customStyle="1" w:styleId="NoList2121">
    <w:name w:val="No List2121"/>
    <w:next w:val="a2"/>
    <w:semiHidden/>
    <w:rsid w:val="007037A7"/>
  </w:style>
  <w:style w:type="numbering" w:customStyle="1" w:styleId="NoList3121">
    <w:name w:val="No List3121"/>
    <w:next w:val="a2"/>
    <w:uiPriority w:val="99"/>
    <w:semiHidden/>
    <w:rsid w:val="007037A7"/>
  </w:style>
  <w:style w:type="numbering" w:customStyle="1" w:styleId="NoList11121">
    <w:name w:val="No List11121"/>
    <w:next w:val="a2"/>
    <w:uiPriority w:val="99"/>
    <w:semiHidden/>
    <w:unhideWhenUsed/>
    <w:rsid w:val="007037A7"/>
  </w:style>
  <w:style w:type="numbering" w:customStyle="1" w:styleId="12210">
    <w:name w:val="無清單1221"/>
    <w:next w:val="a2"/>
    <w:uiPriority w:val="99"/>
    <w:semiHidden/>
    <w:unhideWhenUsed/>
    <w:rsid w:val="007037A7"/>
  </w:style>
  <w:style w:type="numbering" w:customStyle="1" w:styleId="111210">
    <w:name w:val="無清單11121"/>
    <w:next w:val="a2"/>
    <w:uiPriority w:val="99"/>
    <w:semiHidden/>
    <w:unhideWhenUsed/>
    <w:rsid w:val="007037A7"/>
  </w:style>
  <w:style w:type="table" w:customStyle="1" w:styleId="114">
    <w:name w:val="网格型1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037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037A7"/>
    <w:rPr>
      <w:rFonts w:ascii="Times New Roman" w:hAnsi="Times New Roman"/>
      <w:i/>
      <w:iCs/>
      <w:color w:val="5B9BD5"/>
      <w:lang w:val="en-GB" w:eastAsia="en-US"/>
    </w:rPr>
  </w:style>
  <w:style w:type="numbering" w:customStyle="1" w:styleId="312">
    <w:name w:val="无列表31"/>
    <w:next w:val="a2"/>
    <w:uiPriority w:val="99"/>
    <w:semiHidden/>
    <w:unhideWhenUsed/>
    <w:rsid w:val="007037A7"/>
  </w:style>
  <w:style w:type="numbering" w:customStyle="1" w:styleId="1311">
    <w:name w:val="无列表131"/>
    <w:next w:val="a2"/>
    <w:semiHidden/>
    <w:rsid w:val="007037A7"/>
  </w:style>
  <w:style w:type="numbering" w:customStyle="1" w:styleId="NoList113">
    <w:name w:val="No List113"/>
    <w:next w:val="a2"/>
    <w:uiPriority w:val="99"/>
    <w:semiHidden/>
    <w:unhideWhenUsed/>
    <w:rsid w:val="007037A7"/>
  </w:style>
  <w:style w:type="numbering" w:customStyle="1" w:styleId="NoList411">
    <w:name w:val="No List411"/>
    <w:next w:val="a2"/>
    <w:uiPriority w:val="99"/>
    <w:semiHidden/>
    <w:unhideWhenUsed/>
    <w:rsid w:val="007037A7"/>
  </w:style>
  <w:style w:type="table" w:customStyle="1" w:styleId="TableGrid112">
    <w:name w:val="Table Grid112"/>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037A7"/>
  </w:style>
  <w:style w:type="numbering" w:customStyle="1" w:styleId="NoList12111">
    <w:name w:val="No List12111"/>
    <w:next w:val="a2"/>
    <w:uiPriority w:val="99"/>
    <w:semiHidden/>
    <w:unhideWhenUsed/>
    <w:rsid w:val="007037A7"/>
  </w:style>
  <w:style w:type="numbering" w:customStyle="1" w:styleId="111112">
    <w:name w:val="リストなし11111"/>
    <w:next w:val="a2"/>
    <w:uiPriority w:val="99"/>
    <w:semiHidden/>
    <w:unhideWhenUsed/>
    <w:rsid w:val="007037A7"/>
  </w:style>
  <w:style w:type="numbering" w:customStyle="1" w:styleId="111113">
    <w:name w:val="无列表11111"/>
    <w:next w:val="a2"/>
    <w:semiHidden/>
    <w:rsid w:val="007037A7"/>
  </w:style>
  <w:style w:type="numbering" w:customStyle="1" w:styleId="NoList21111">
    <w:name w:val="No List21111"/>
    <w:next w:val="a2"/>
    <w:semiHidden/>
    <w:rsid w:val="007037A7"/>
  </w:style>
  <w:style w:type="numbering" w:customStyle="1" w:styleId="NoList31111">
    <w:name w:val="No List31111"/>
    <w:next w:val="a2"/>
    <w:uiPriority w:val="99"/>
    <w:semiHidden/>
    <w:rsid w:val="007037A7"/>
  </w:style>
  <w:style w:type="numbering" w:customStyle="1" w:styleId="NoList111111">
    <w:name w:val="No List111111"/>
    <w:next w:val="a2"/>
    <w:uiPriority w:val="99"/>
    <w:semiHidden/>
    <w:unhideWhenUsed/>
    <w:rsid w:val="007037A7"/>
  </w:style>
  <w:style w:type="numbering" w:customStyle="1" w:styleId="121110">
    <w:name w:val="無清單12111"/>
    <w:next w:val="a2"/>
    <w:uiPriority w:val="99"/>
    <w:semiHidden/>
    <w:unhideWhenUsed/>
    <w:rsid w:val="007037A7"/>
  </w:style>
  <w:style w:type="numbering" w:customStyle="1" w:styleId="1111111">
    <w:name w:val="無清單1111111"/>
    <w:next w:val="a2"/>
    <w:uiPriority w:val="99"/>
    <w:semiHidden/>
    <w:unhideWhenUsed/>
    <w:rsid w:val="007037A7"/>
  </w:style>
  <w:style w:type="numbering" w:customStyle="1" w:styleId="NoList1311">
    <w:name w:val="No List1311"/>
    <w:next w:val="a2"/>
    <w:uiPriority w:val="99"/>
    <w:semiHidden/>
    <w:unhideWhenUsed/>
    <w:rsid w:val="007037A7"/>
  </w:style>
  <w:style w:type="numbering" w:customStyle="1" w:styleId="12112">
    <w:name w:val="リストなし1211"/>
    <w:next w:val="a2"/>
    <w:uiPriority w:val="99"/>
    <w:semiHidden/>
    <w:unhideWhenUsed/>
    <w:rsid w:val="007037A7"/>
  </w:style>
  <w:style w:type="numbering" w:customStyle="1" w:styleId="12120">
    <w:name w:val="无列表1212"/>
    <w:next w:val="a2"/>
    <w:semiHidden/>
    <w:rsid w:val="007037A7"/>
  </w:style>
  <w:style w:type="numbering" w:customStyle="1" w:styleId="NoList2211">
    <w:name w:val="No List2211"/>
    <w:next w:val="a2"/>
    <w:semiHidden/>
    <w:rsid w:val="007037A7"/>
  </w:style>
  <w:style w:type="numbering" w:customStyle="1" w:styleId="NoList3211">
    <w:name w:val="No List3211"/>
    <w:next w:val="a2"/>
    <w:uiPriority w:val="99"/>
    <w:semiHidden/>
    <w:rsid w:val="007037A7"/>
  </w:style>
  <w:style w:type="numbering" w:customStyle="1" w:styleId="NoList11211">
    <w:name w:val="No List11211"/>
    <w:next w:val="a2"/>
    <w:uiPriority w:val="99"/>
    <w:semiHidden/>
    <w:unhideWhenUsed/>
    <w:rsid w:val="007037A7"/>
  </w:style>
  <w:style w:type="numbering" w:customStyle="1" w:styleId="13110">
    <w:name w:val="無清單1311"/>
    <w:next w:val="a2"/>
    <w:uiPriority w:val="99"/>
    <w:semiHidden/>
    <w:unhideWhenUsed/>
    <w:rsid w:val="007037A7"/>
  </w:style>
  <w:style w:type="numbering" w:customStyle="1" w:styleId="112110">
    <w:name w:val="無清單11211"/>
    <w:next w:val="a2"/>
    <w:uiPriority w:val="99"/>
    <w:semiHidden/>
    <w:unhideWhenUsed/>
    <w:rsid w:val="007037A7"/>
  </w:style>
  <w:style w:type="numbering" w:customStyle="1" w:styleId="2111">
    <w:name w:val="无列表2111"/>
    <w:next w:val="a2"/>
    <w:uiPriority w:val="99"/>
    <w:semiHidden/>
    <w:unhideWhenUsed/>
    <w:rsid w:val="007037A7"/>
  </w:style>
  <w:style w:type="numbering" w:customStyle="1" w:styleId="NoList12211">
    <w:name w:val="No List12211"/>
    <w:next w:val="a2"/>
    <w:uiPriority w:val="99"/>
    <w:semiHidden/>
    <w:unhideWhenUsed/>
    <w:rsid w:val="007037A7"/>
  </w:style>
  <w:style w:type="numbering" w:customStyle="1" w:styleId="112111">
    <w:name w:val="リストなし11211"/>
    <w:next w:val="a2"/>
    <w:uiPriority w:val="99"/>
    <w:semiHidden/>
    <w:unhideWhenUsed/>
    <w:rsid w:val="007037A7"/>
  </w:style>
  <w:style w:type="numbering" w:customStyle="1" w:styleId="112112">
    <w:name w:val="无列表11211"/>
    <w:next w:val="a2"/>
    <w:semiHidden/>
    <w:rsid w:val="007037A7"/>
  </w:style>
  <w:style w:type="numbering" w:customStyle="1" w:styleId="NoList21211">
    <w:name w:val="No List21211"/>
    <w:next w:val="a2"/>
    <w:semiHidden/>
    <w:rsid w:val="007037A7"/>
  </w:style>
  <w:style w:type="numbering" w:customStyle="1" w:styleId="NoList31211">
    <w:name w:val="No List31211"/>
    <w:next w:val="a2"/>
    <w:uiPriority w:val="99"/>
    <w:semiHidden/>
    <w:rsid w:val="007037A7"/>
  </w:style>
  <w:style w:type="numbering" w:customStyle="1" w:styleId="NoList111211">
    <w:name w:val="No List111211"/>
    <w:next w:val="a2"/>
    <w:uiPriority w:val="99"/>
    <w:semiHidden/>
    <w:unhideWhenUsed/>
    <w:rsid w:val="007037A7"/>
  </w:style>
  <w:style w:type="numbering" w:customStyle="1" w:styleId="12211">
    <w:name w:val="無清單12211"/>
    <w:next w:val="a2"/>
    <w:uiPriority w:val="99"/>
    <w:semiHidden/>
    <w:unhideWhenUsed/>
    <w:rsid w:val="007037A7"/>
  </w:style>
  <w:style w:type="numbering" w:customStyle="1" w:styleId="111211">
    <w:name w:val="無清單111211"/>
    <w:next w:val="a2"/>
    <w:uiPriority w:val="99"/>
    <w:semiHidden/>
    <w:unhideWhenUsed/>
    <w:rsid w:val="007037A7"/>
  </w:style>
  <w:style w:type="paragraph" w:customStyle="1" w:styleId="IntenseQuote1">
    <w:name w:val="Intense Quote1"/>
    <w:basedOn w:val="a"/>
    <w:next w:val="a"/>
    <w:uiPriority w:val="30"/>
    <w:qFormat/>
    <w:rsid w:val="007037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037A7"/>
    <w:rPr>
      <w:rFonts w:ascii="Times New Roman" w:hAnsi="Times New Roman"/>
      <w:i/>
      <w:iCs/>
      <w:color w:val="5B9BD5"/>
      <w:lang w:val="en-GB" w:eastAsia="en-US"/>
    </w:rPr>
  </w:style>
  <w:style w:type="table" w:customStyle="1" w:styleId="TableGrid7">
    <w:name w:val="Table Grid7"/>
    <w:basedOn w:val="a1"/>
    <w:qFormat/>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037A7"/>
  </w:style>
  <w:style w:type="numbering" w:customStyle="1" w:styleId="NoList14">
    <w:name w:val="No List14"/>
    <w:next w:val="a2"/>
    <w:uiPriority w:val="99"/>
    <w:semiHidden/>
    <w:unhideWhenUsed/>
    <w:rsid w:val="007037A7"/>
  </w:style>
  <w:style w:type="numbering" w:customStyle="1" w:styleId="133">
    <w:name w:val="リストなし13"/>
    <w:next w:val="a2"/>
    <w:uiPriority w:val="99"/>
    <w:semiHidden/>
    <w:unhideWhenUsed/>
    <w:rsid w:val="007037A7"/>
  </w:style>
  <w:style w:type="numbering" w:customStyle="1" w:styleId="NoList23">
    <w:name w:val="No List23"/>
    <w:next w:val="a2"/>
    <w:semiHidden/>
    <w:rsid w:val="007037A7"/>
  </w:style>
  <w:style w:type="numbering" w:customStyle="1" w:styleId="NoList33">
    <w:name w:val="No List33"/>
    <w:next w:val="a2"/>
    <w:uiPriority w:val="99"/>
    <w:semiHidden/>
    <w:rsid w:val="007037A7"/>
  </w:style>
  <w:style w:type="numbering" w:customStyle="1" w:styleId="141">
    <w:name w:val="無清單14"/>
    <w:next w:val="a2"/>
    <w:uiPriority w:val="99"/>
    <w:semiHidden/>
    <w:unhideWhenUsed/>
    <w:rsid w:val="007037A7"/>
  </w:style>
  <w:style w:type="numbering" w:customStyle="1" w:styleId="1130">
    <w:name w:val="無清單113"/>
    <w:next w:val="a2"/>
    <w:uiPriority w:val="99"/>
    <w:semiHidden/>
    <w:unhideWhenUsed/>
    <w:rsid w:val="007037A7"/>
  </w:style>
  <w:style w:type="numbering" w:customStyle="1" w:styleId="NoList123">
    <w:name w:val="No List123"/>
    <w:next w:val="a2"/>
    <w:uiPriority w:val="99"/>
    <w:semiHidden/>
    <w:unhideWhenUsed/>
    <w:rsid w:val="007037A7"/>
  </w:style>
  <w:style w:type="numbering" w:customStyle="1" w:styleId="1131">
    <w:name w:val="リストなし113"/>
    <w:next w:val="a2"/>
    <w:uiPriority w:val="99"/>
    <w:semiHidden/>
    <w:unhideWhenUsed/>
    <w:rsid w:val="007037A7"/>
  </w:style>
  <w:style w:type="numbering" w:customStyle="1" w:styleId="1132">
    <w:name w:val="无列表113"/>
    <w:next w:val="a2"/>
    <w:semiHidden/>
    <w:rsid w:val="007037A7"/>
  </w:style>
  <w:style w:type="numbering" w:customStyle="1" w:styleId="NoList213">
    <w:name w:val="No List213"/>
    <w:next w:val="a2"/>
    <w:semiHidden/>
    <w:rsid w:val="007037A7"/>
  </w:style>
  <w:style w:type="numbering" w:customStyle="1" w:styleId="NoList313">
    <w:name w:val="No List313"/>
    <w:next w:val="a2"/>
    <w:uiPriority w:val="99"/>
    <w:semiHidden/>
    <w:rsid w:val="007037A7"/>
  </w:style>
  <w:style w:type="numbering" w:customStyle="1" w:styleId="NoList1113">
    <w:name w:val="No List1113"/>
    <w:next w:val="a2"/>
    <w:uiPriority w:val="99"/>
    <w:semiHidden/>
    <w:unhideWhenUsed/>
    <w:rsid w:val="007037A7"/>
  </w:style>
  <w:style w:type="numbering" w:customStyle="1" w:styleId="1230">
    <w:name w:val="無清單123"/>
    <w:next w:val="a2"/>
    <w:uiPriority w:val="99"/>
    <w:semiHidden/>
    <w:unhideWhenUsed/>
    <w:rsid w:val="007037A7"/>
  </w:style>
  <w:style w:type="numbering" w:customStyle="1" w:styleId="11130">
    <w:name w:val="無清單1113"/>
    <w:next w:val="a2"/>
    <w:uiPriority w:val="99"/>
    <w:semiHidden/>
    <w:unhideWhenUsed/>
    <w:rsid w:val="007037A7"/>
  </w:style>
  <w:style w:type="numbering" w:customStyle="1" w:styleId="NoList51">
    <w:name w:val="No List51"/>
    <w:next w:val="a2"/>
    <w:uiPriority w:val="99"/>
    <w:semiHidden/>
    <w:unhideWhenUsed/>
    <w:rsid w:val="007037A7"/>
  </w:style>
  <w:style w:type="numbering" w:customStyle="1" w:styleId="13111">
    <w:name w:val="无列表1311"/>
    <w:next w:val="a2"/>
    <w:semiHidden/>
    <w:rsid w:val="007037A7"/>
  </w:style>
  <w:style w:type="numbering" w:customStyle="1" w:styleId="NoList1131">
    <w:name w:val="No List1131"/>
    <w:next w:val="a2"/>
    <w:uiPriority w:val="99"/>
    <w:semiHidden/>
    <w:unhideWhenUsed/>
    <w:rsid w:val="007037A7"/>
  </w:style>
  <w:style w:type="numbering" w:customStyle="1" w:styleId="NoList4111">
    <w:name w:val="No List4111"/>
    <w:next w:val="a2"/>
    <w:uiPriority w:val="99"/>
    <w:semiHidden/>
    <w:unhideWhenUsed/>
    <w:rsid w:val="007037A7"/>
  </w:style>
  <w:style w:type="numbering" w:customStyle="1" w:styleId="2211">
    <w:name w:val="无列表2211"/>
    <w:next w:val="a2"/>
    <w:uiPriority w:val="99"/>
    <w:semiHidden/>
    <w:unhideWhenUsed/>
    <w:rsid w:val="007037A7"/>
  </w:style>
  <w:style w:type="numbering" w:customStyle="1" w:styleId="NoList121111">
    <w:name w:val="No List121111"/>
    <w:next w:val="a2"/>
    <w:uiPriority w:val="99"/>
    <w:semiHidden/>
    <w:unhideWhenUsed/>
    <w:rsid w:val="007037A7"/>
  </w:style>
  <w:style w:type="numbering" w:customStyle="1" w:styleId="1111110">
    <w:name w:val="リストなし111111"/>
    <w:next w:val="a2"/>
    <w:uiPriority w:val="99"/>
    <w:semiHidden/>
    <w:unhideWhenUsed/>
    <w:rsid w:val="007037A7"/>
  </w:style>
  <w:style w:type="numbering" w:customStyle="1" w:styleId="1111112">
    <w:name w:val="无列表111111"/>
    <w:next w:val="a2"/>
    <w:semiHidden/>
    <w:rsid w:val="007037A7"/>
  </w:style>
  <w:style w:type="numbering" w:customStyle="1" w:styleId="NoList211111">
    <w:name w:val="No List211111"/>
    <w:next w:val="a2"/>
    <w:semiHidden/>
    <w:rsid w:val="007037A7"/>
  </w:style>
  <w:style w:type="numbering" w:customStyle="1" w:styleId="NoList311111">
    <w:name w:val="No List311111"/>
    <w:next w:val="a2"/>
    <w:uiPriority w:val="99"/>
    <w:semiHidden/>
    <w:rsid w:val="007037A7"/>
  </w:style>
  <w:style w:type="numbering" w:customStyle="1" w:styleId="NoList1111111">
    <w:name w:val="No List1111111"/>
    <w:next w:val="a2"/>
    <w:uiPriority w:val="99"/>
    <w:semiHidden/>
    <w:unhideWhenUsed/>
    <w:rsid w:val="007037A7"/>
  </w:style>
  <w:style w:type="numbering" w:customStyle="1" w:styleId="121111">
    <w:name w:val="無清單121111"/>
    <w:next w:val="a2"/>
    <w:uiPriority w:val="99"/>
    <w:semiHidden/>
    <w:unhideWhenUsed/>
    <w:rsid w:val="007037A7"/>
  </w:style>
  <w:style w:type="numbering" w:customStyle="1" w:styleId="11111111">
    <w:name w:val="無清單11111111"/>
    <w:next w:val="a2"/>
    <w:uiPriority w:val="99"/>
    <w:semiHidden/>
    <w:unhideWhenUsed/>
    <w:rsid w:val="007037A7"/>
  </w:style>
  <w:style w:type="numbering" w:customStyle="1" w:styleId="NoList13111">
    <w:name w:val="No List13111"/>
    <w:next w:val="a2"/>
    <w:uiPriority w:val="99"/>
    <w:semiHidden/>
    <w:unhideWhenUsed/>
    <w:rsid w:val="007037A7"/>
  </w:style>
  <w:style w:type="numbering" w:customStyle="1" w:styleId="121112">
    <w:name w:val="リストなし12111"/>
    <w:next w:val="a2"/>
    <w:uiPriority w:val="99"/>
    <w:semiHidden/>
    <w:unhideWhenUsed/>
    <w:rsid w:val="007037A7"/>
  </w:style>
  <w:style w:type="numbering" w:customStyle="1" w:styleId="121113">
    <w:name w:val="无列表12111"/>
    <w:next w:val="a2"/>
    <w:semiHidden/>
    <w:rsid w:val="007037A7"/>
  </w:style>
  <w:style w:type="numbering" w:customStyle="1" w:styleId="NoList22111">
    <w:name w:val="No List22111"/>
    <w:next w:val="a2"/>
    <w:semiHidden/>
    <w:rsid w:val="007037A7"/>
  </w:style>
  <w:style w:type="numbering" w:customStyle="1" w:styleId="NoList32111">
    <w:name w:val="No List32111"/>
    <w:next w:val="a2"/>
    <w:uiPriority w:val="99"/>
    <w:semiHidden/>
    <w:rsid w:val="007037A7"/>
  </w:style>
  <w:style w:type="numbering" w:customStyle="1" w:styleId="NoList112111">
    <w:name w:val="No List112111"/>
    <w:next w:val="a2"/>
    <w:uiPriority w:val="99"/>
    <w:semiHidden/>
    <w:unhideWhenUsed/>
    <w:rsid w:val="007037A7"/>
  </w:style>
  <w:style w:type="numbering" w:customStyle="1" w:styleId="131110">
    <w:name w:val="無清單13111"/>
    <w:next w:val="a2"/>
    <w:uiPriority w:val="99"/>
    <w:semiHidden/>
    <w:unhideWhenUsed/>
    <w:rsid w:val="007037A7"/>
  </w:style>
  <w:style w:type="numbering" w:customStyle="1" w:styleId="1121110">
    <w:name w:val="無清單112111"/>
    <w:next w:val="a2"/>
    <w:uiPriority w:val="99"/>
    <w:semiHidden/>
    <w:unhideWhenUsed/>
    <w:rsid w:val="007037A7"/>
  </w:style>
  <w:style w:type="numbering" w:customStyle="1" w:styleId="21111">
    <w:name w:val="无列表21111"/>
    <w:next w:val="a2"/>
    <w:uiPriority w:val="99"/>
    <w:semiHidden/>
    <w:unhideWhenUsed/>
    <w:rsid w:val="007037A7"/>
  </w:style>
  <w:style w:type="numbering" w:customStyle="1" w:styleId="NoList122111">
    <w:name w:val="No List122111"/>
    <w:next w:val="a2"/>
    <w:uiPriority w:val="99"/>
    <w:semiHidden/>
    <w:unhideWhenUsed/>
    <w:rsid w:val="007037A7"/>
  </w:style>
  <w:style w:type="numbering" w:customStyle="1" w:styleId="1121111">
    <w:name w:val="リストなし112111"/>
    <w:next w:val="a2"/>
    <w:uiPriority w:val="99"/>
    <w:semiHidden/>
    <w:unhideWhenUsed/>
    <w:rsid w:val="007037A7"/>
  </w:style>
  <w:style w:type="numbering" w:customStyle="1" w:styleId="1121112">
    <w:name w:val="无列表112111"/>
    <w:next w:val="a2"/>
    <w:semiHidden/>
    <w:rsid w:val="007037A7"/>
  </w:style>
  <w:style w:type="numbering" w:customStyle="1" w:styleId="NoList212111">
    <w:name w:val="No List212111"/>
    <w:next w:val="a2"/>
    <w:semiHidden/>
    <w:rsid w:val="007037A7"/>
  </w:style>
  <w:style w:type="numbering" w:customStyle="1" w:styleId="NoList312111">
    <w:name w:val="No List312111"/>
    <w:next w:val="a2"/>
    <w:uiPriority w:val="99"/>
    <w:semiHidden/>
    <w:rsid w:val="007037A7"/>
  </w:style>
  <w:style w:type="numbering" w:customStyle="1" w:styleId="NoList1112111">
    <w:name w:val="No List1112111"/>
    <w:next w:val="a2"/>
    <w:uiPriority w:val="99"/>
    <w:semiHidden/>
    <w:unhideWhenUsed/>
    <w:rsid w:val="007037A7"/>
  </w:style>
  <w:style w:type="numbering" w:customStyle="1" w:styleId="122111">
    <w:name w:val="無清單122111"/>
    <w:next w:val="a2"/>
    <w:uiPriority w:val="99"/>
    <w:semiHidden/>
    <w:unhideWhenUsed/>
    <w:rsid w:val="007037A7"/>
  </w:style>
  <w:style w:type="numbering" w:customStyle="1" w:styleId="1112111">
    <w:name w:val="無清單1112111"/>
    <w:next w:val="a2"/>
    <w:uiPriority w:val="99"/>
    <w:semiHidden/>
    <w:unhideWhenUsed/>
    <w:rsid w:val="007037A7"/>
  </w:style>
  <w:style w:type="numbering" w:customStyle="1" w:styleId="NoList511">
    <w:name w:val="No List511"/>
    <w:next w:val="a2"/>
    <w:uiPriority w:val="99"/>
    <w:semiHidden/>
    <w:unhideWhenUsed/>
    <w:rsid w:val="007037A7"/>
  </w:style>
  <w:style w:type="numbering" w:customStyle="1" w:styleId="NoList61">
    <w:name w:val="No List61"/>
    <w:next w:val="a2"/>
    <w:uiPriority w:val="99"/>
    <w:semiHidden/>
    <w:unhideWhenUsed/>
    <w:rsid w:val="007037A7"/>
  </w:style>
  <w:style w:type="numbering" w:customStyle="1" w:styleId="NoList141">
    <w:name w:val="No List141"/>
    <w:next w:val="a2"/>
    <w:uiPriority w:val="99"/>
    <w:semiHidden/>
    <w:unhideWhenUsed/>
    <w:rsid w:val="007037A7"/>
  </w:style>
  <w:style w:type="numbering" w:customStyle="1" w:styleId="1312">
    <w:name w:val="リストなし131"/>
    <w:next w:val="a2"/>
    <w:uiPriority w:val="99"/>
    <w:semiHidden/>
    <w:unhideWhenUsed/>
    <w:rsid w:val="007037A7"/>
  </w:style>
  <w:style w:type="numbering" w:customStyle="1" w:styleId="NoList231">
    <w:name w:val="No List231"/>
    <w:next w:val="a2"/>
    <w:semiHidden/>
    <w:rsid w:val="007037A7"/>
  </w:style>
  <w:style w:type="numbering" w:customStyle="1" w:styleId="NoList331">
    <w:name w:val="No List331"/>
    <w:next w:val="a2"/>
    <w:uiPriority w:val="99"/>
    <w:semiHidden/>
    <w:rsid w:val="007037A7"/>
  </w:style>
  <w:style w:type="numbering" w:customStyle="1" w:styleId="NoList114">
    <w:name w:val="No List114"/>
    <w:next w:val="a2"/>
    <w:uiPriority w:val="99"/>
    <w:semiHidden/>
    <w:unhideWhenUsed/>
    <w:rsid w:val="007037A7"/>
  </w:style>
  <w:style w:type="numbering" w:customStyle="1" w:styleId="1410">
    <w:name w:val="無清單141"/>
    <w:next w:val="a2"/>
    <w:uiPriority w:val="99"/>
    <w:semiHidden/>
    <w:unhideWhenUsed/>
    <w:rsid w:val="007037A7"/>
  </w:style>
  <w:style w:type="numbering" w:customStyle="1" w:styleId="11310">
    <w:name w:val="無清單1131"/>
    <w:next w:val="a2"/>
    <w:uiPriority w:val="99"/>
    <w:semiHidden/>
    <w:unhideWhenUsed/>
    <w:rsid w:val="007037A7"/>
  </w:style>
  <w:style w:type="numbering" w:customStyle="1" w:styleId="NoList42">
    <w:name w:val="No List42"/>
    <w:next w:val="a2"/>
    <w:uiPriority w:val="99"/>
    <w:semiHidden/>
    <w:unhideWhenUsed/>
    <w:rsid w:val="007037A7"/>
  </w:style>
  <w:style w:type="numbering" w:customStyle="1" w:styleId="NoList1231">
    <w:name w:val="No List1231"/>
    <w:next w:val="a2"/>
    <w:uiPriority w:val="99"/>
    <w:semiHidden/>
    <w:unhideWhenUsed/>
    <w:rsid w:val="007037A7"/>
  </w:style>
  <w:style w:type="numbering" w:customStyle="1" w:styleId="11311">
    <w:name w:val="リストなし1131"/>
    <w:next w:val="a2"/>
    <w:uiPriority w:val="99"/>
    <w:semiHidden/>
    <w:unhideWhenUsed/>
    <w:rsid w:val="007037A7"/>
  </w:style>
  <w:style w:type="numbering" w:customStyle="1" w:styleId="11312">
    <w:name w:val="无列表1131"/>
    <w:next w:val="a2"/>
    <w:semiHidden/>
    <w:rsid w:val="007037A7"/>
  </w:style>
  <w:style w:type="numbering" w:customStyle="1" w:styleId="NoList2131">
    <w:name w:val="No List2131"/>
    <w:next w:val="a2"/>
    <w:semiHidden/>
    <w:rsid w:val="007037A7"/>
  </w:style>
  <w:style w:type="numbering" w:customStyle="1" w:styleId="NoList3131">
    <w:name w:val="No List3131"/>
    <w:next w:val="a2"/>
    <w:uiPriority w:val="99"/>
    <w:semiHidden/>
    <w:rsid w:val="007037A7"/>
  </w:style>
  <w:style w:type="numbering" w:customStyle="1" w:styleId="NoList11131">
    <w:name w:val="No List11131"/>
    <w:next w:val="a2"/>
    <w:uiPriority w:val="99"/>
    <w:semiHidden/>
    <w:unhideWhenUsed/>
    <w:rsid w:val="007037A7"/>
  </w:style>
  <w:style w:type="numbering" w:customStyle="1" w:styleId="1231">
    <w:name w:val="無清單1231"/>
    <w:next w:val="a2"/>
    <w:uiPriority w:val="99"/>
    <w:semiHidden/>
    <w:unhideWhenUsed/>
    <w:rsid w:val="007037A7"/>
  </w:style>
  <w:style w:type="numbering" w:customStyle="1" w:styleId="11131">
    <w:name w:val="無清單11131"/>
    <w:next w:val="a2"/>
    <w:uiPriority w:val="99"/>
    <w:semiHidden/>
    <w:unhideWhenUsed/>
    <w:rsid w:val="007037A7"/>
  </w:style>
  <w:style w:type="numbering" w:customStyle="1" w:styleId="NoList12121">
    <w:name w:val="No List12121"/>
    <w:next w:val="a2"/>
    <w:uiPriority w:val="99"/>
    <w:semiHidden/>
    <w:unhideWhenUsed/>
    <w:rsid w:val="007037A7"/>
  </w:style>
  <w:style w:type="numbering" w:customStyle="1" w:styleId="111212">
    <w:name w:val="リストなし11121"/>
    <w:next w:val="a2"/>
    <w:uiPriority w:val="99"/>
    <w:semiHidden/>
    <w:unhideWhenUsed/>
    <w:rsid w:val="007037A7"/>
  </w:style>
  <w:style w:type="numbering" w:customStyle="1" w:styleId="111213">
    <w:name w:val="无列表11121"/>
    <w:next w:val="a2"/>
    <w:semiHidden/>
    <w:rsid w:val="007037A7"/>
  </w:style>
  <w:style w:type="numbering" w:customStyle="1" w:styleId="NoList21121">
    <w:name w:val="No List21121"/>
    <w:next w:val="a2"/>
    <w:semiHidden/>
    <w:rsid w:val="007037A7"/>
  </w:style>
  <w:style w:type="numbering" w:customStyle="1" w:styleId="NoList31121">
    <w:name w:val="No List31121"/>
    <w:next w:val="a2"/>
    <w:uiPriority w:val="99"/>
    <w:semiHidden/>
    <w:rsid w:val="007037A7"/>
  </w:style>
  <w:style w:type="numbering" w:customStyle="1" w:styleId="NoList111121">
    <w:name w:val="No List111121"/>
    <w:next w:val="a2"/>
    <w:uiPriority w:val="99"/>
    <w:semiHidden/>
    <w:unhideWhenUsed/>
    <w:rsid w:val="007037A7"/>
  </w:style>
  <w:style w:type="numbering" w:customStyle="1" w:styleId="12121">
    <w:name w:val="無清單12121"/>
    <w:next w:val="a2"/>
    <w:uiPriority w:val="99"/>
    <w:semiHidden/>
    <w:unhideWhenUsed/>
    <w:rsid w:val="007037A7"/>
  </w:style>
  <w:style w:type="numbering" w:customStyle="1" w:styleId="111121">
    <w:name w:val="無清單111121"/>
    <w:next w:val="a2"/>
    <w:uiPriority w:val="99"/>
    <w:semiHidden/>
    <w:unhideWhenUsed/>
    <w:rsid w:val="007037A7"/>
  </w:style>
  <w:style w:type="numbering" w:customStyle="1" w:styleId="NoList52">
    <w:name w:val="No List52"/>
    <w:next w:val="a2"/>
    <w:uiPriority w:val="99"/>
    <w:semiHidden/>
    <w:unhideWhenUsed/>
    <w:rsid w:val="007037A7"/>
  </w:style>
  <w:style w:type="numbering" w:customStyle="1" w:styleId="NoList132">
    <w:name w:val="No List132"/>
    <w:next w:val="a2"/>
    <w:uiPriority w:val="99"/>
    <w:semiHidden/>
    <w:unhideWhenUsed/>
    <w:rsid w:val="007037A7"/>
  </w:style>
  <w:style w:type="numbering" w:customStyle="1" w:styleId="1223">
    <w:name w:val="リストなし122"/>
    <w:next w:val="a2"/>
    <w:uiPriority w:val="99"/>
    <w:semiHidden/>
    <w:unhideWhenUsed/>
    <w:rsid w:val="007037A7"/>
  </w:style>
  <w:style w:type="numbering" w:customStyle="1" w:styleId="12212">
    <w:name w:val="无列表1221"/>
    <w:next w:val="a2"/>
    <w:semiHidden/>
    <w:rsid w:val="007037A7"/>
  </w:style>
  <w:style w:type="numbering" w:customStyle="1" w:styleId="NoList222">
    <w:name w:val="No List222"/>
    <w:next w:val="a2"/>
    <w:semiHidden/>
    <w:rsid w:val="007037A7"/>
  </w:style>
  <w:style w:type="numbering" w:customStyle="1" w:styleId="NoList322">
    <w:name w:val="No List322"/>
    <w:next w:val="a2"/>
    <w:uiPriority w:val="99"/>
    <w:semiHidden/>
    <w:rsid w:val="007037A7"/>
  </w:style>
  <w:style w:type="numbering" w:customStyle="1" w:styleId="NoList1122">
    <w:name w:val="No List1122"/>
    <w:next w:val="a2"/>
    <w:uiPriority w:val="99"/>
    <w:semiHidden/>
    <w:unhideWhenUsed/>
    <w:rsid w:val="007037A7"/>
  </w:style>
  <w:style w:type="numbering" w:customStyle="1" w:styleId="1320">
    <w:name w:val="無清單132"/>
    <w:next w:val="a2"/>
    <w:uiPriority w:val="99"/>
    <w:semiHidden/>
    <w:unhideWhenUsed/>
    <w:rsid w:val="007037A7"/>
  </w:style>
  <w:style w:type="numbering" w:customStyle="1" w:styleId="11220">
    <w:name w:val="無清單1122"/>
    <w:next w:val="a2"/>
    <w:uiPriority w:val="99"/>
    <w:semiHidden/>
    <w:unhideWhenUsed/>
    <w:rsid w:val="007037A7"/>
  </w:style>
  <w:style w:type="numbering" w:customStyle="1" w:styleId="2121">
    <w:name w:val="无列表2121"/>
    <w:next w:val="a2"/>
    <w:uiPriority w:val="99"/>
    <w:semiHidden/>
    <w:unhideWhenUsed/>
    <w:rsid w:val="007037A7"/>
  </w:style>
  <w:style w:type="numbering" w:customStyle="1" w:styleId="NoList11122">
    <w:name w:val="No List11122"/>
    <w:next w:val="a2"/>
    <w:uiPriority w:val="99"/>
    <w:semiHidden/>
    <w:unhideWhenUsed/>
    <w:rsid w:val="007037A7"/>
  </w:style>
  <w:style w:type="numbering" w:customStyle="1" w:styleId="NoList7">
    <w:name w:val="No List7"/>
    <w:next w:val="a2"/>
    <w:uiPriority w:val="99"/>
    <w:semiHidden/>
    <w:unhideWhenUsed/>
    <w:rsid w:val="007037A7"/>
  </w:style>
  <w:style w:type="numbering" w:customStyle="1" w:styleId="NoList15">
    <w:name w:val="No List15"/>
    <w:next w:val="a2"/>
    <w:uiPriority w:val="99"/>
    <w:semiHidden/>
    <w:unhideWhenUsed/>
    <w:rsid w:val="007037A7"/>
  </w:style>
  <w:style w:type="numbering" w:customStyle="1" w:styleId="142">
    <w:name w:val="リストなし14"/>
    <w:next w:val="a2"/>
    <w:uiPriority w:val="99"/>
    <w:semiHidden/>
    <w:unhideWhenUsed/>
    <w:rsid w:val="007037A7"/>
  </w:style>
  <w:style w:type="numbering" w:customStyle="1" w:styleId="143">
    <w:name w:val="无列表14"/>
    <w:next w:val="a2"/>
    <w:semiHidden/>
    <w:rsid w:val="007037A7"/>
  </w:style>
  <w:style w:type="numbering" w:customStyle="1" w:styleId="NoList24">
    <w:name w:val="No List24"/>
    <w:next w:val="a2"/>
    <w:semiHidden/>
    <w:rsid w:val="007037A7"/>
  </w:style>
  <w:style w:type="numbering" w:customStyle="1" w:styleId="NoList34">
    <w:name w:val="No List34"/>
    <w:next w:val="a2"/>
    <w:uiPriority w:val="99"/>
    <w:semiHidden/>
    <w:rsid w:val="007037A7"/>
  </w:style>
  <w:style w:type="numbering" w:customStyle="1" w:styleId="NoList115">
    <w:name w:val="No List115"/>
    <w:next w:val="a2"/>
    <w:uiPriority w:val="99"/>
    <w:semiHidden/>
    <w:unhideWhenUsed/>
    <w:rsid w:val="007037A7"/>
  </w:style>
  <w:style w:type="numbering" w:customStyle="1" w:styleId="150">
    <w:name w:val="無清單15"/>
    <w:next w:val="a2"/>
    <w:uiPriority w:val="99"/>
    <w:semiHidden/>
    <w:unhideWhenUsed/>
    <w:rsid w:val="007037A7"/>
  </w:style>
  <w:style w:type="numbering" w:customStyle="1" w:styleId="1140">
    <w:name w:val="無清單114"/>
    <w:next w:val="a2"/>
    <w:uiPriority w:val="99"/>
    <w:semiHidden/>
    <w:unhideWhenUsed/>
    <w:rsid w:val="007037A7"/>
  </w:style>
  <w:style w:type="numbering" w:customStyle="1" w:styleId="NoList43">
    <w:name w:val="No List43"/>
    <w:next w:val="a2"/>
    <w:uiPriority w:val="99"/>
    <w:semiHidden/>
    <w:unhideWhenUsed/>
    <w:rsid w:val="007037A7"/>
  </w:style>
  <w:style w:type="numbering" w:customStyle="1" w:styleId="NoList124">
    <w:name w:val="No List124"/>
    <w:next w:val="a2"/>
    <w:uiPriority w:val="99"/>
    <w:semiHidden/>
    <w:unhideWhenUsed/>
    <w:rsid w:val="007037A7"/>
  </w:style>
  <w:style w:type="numbering" w:customStyle="1" w:styleId="1141">
    <w:name w:val="リストなし114"/>
    <w:next w:val="a2"/>
    <w:uiPriority w:val="99"/>
    <w:semiHidden/>
    <w:unhideWhenUsed/>
    <w:rsid w:val="007037A7"/>
  </w:style>
  <w:style w:type="numbering" w:customStyle="1" w:styleId="1142">
    <w:name w:val="无列表114"/>
    <w:next w:val="a2"/>
    <w:semiHidden/>
    <w:rsid w:val="007037A7"/>
  </w:style>
  <w:style w:type="numbering" w:customStyle="1" w:styleId="NoList214">
    <w:name w:val="No List214"/>
    <w:next w:val="a2"/>
    <w:semiHidden/>
    <w:rsid w:val="007037A7"/>
  </w:style>
  <w:style w:type="numbering" w:customStyle="1" w:styleId="NoList314">
    <w:name w:val="No List314"/>
    <w:next w:val="a2"/>
    <w:uiPriority w:val="99"/>
    <w:semiHidden/>
    <w:rsid w:val="007037A7"/>
  </w:style>
  <w:style w:type="numbering" w:customStyle="1" w:styleId="NoList1114">
    <w:name w:val="No List1114"/>
    <w:next w:val="a2"/>
    <w:uiPriority w:val="99"/>
    <w:semiHidden/>
    <w:unhideWhenUsed/>
    <w:rsid w:val="007037A7"/>
  </w:style>
  <w:style w:type="numbering" w:customStyle="1" w:styleId="124">
    <w:name w:val="無清單124"/>
    <w:next w:val="a2"/>
    <w:uiPriority w:val="99"/>
    <w:semiHidden/>
    <w:unhideWhenUsed/>
    <w:rsid w:val="007037A7"/>
  </w:style>
  <w:style w:type="numbering" w:customStyle="1" w:styleId="1114">
    <w:name w:val="無清單1114"/>
    <w:next w:val="a2"/>
    <w:uiPriority w:val="99"/>
    <w:semiHidden/>
    <w:unhideWhenUsed/>
    <w:rsid w:val="007037A7"/>
  </w:style>
  <w:style w:type="numbering" w:customStyle="1" w:styleId="230">
    <w:name w:val="无列表23"/>
    <w:next w:val="a2"/>
    <w:uiPriority w:val="99"/>
    <w:semiHidden/>
    <w:unhideWhenUsed/>
    <w:rsid w:val="007037A7"/>
  </w:style>
  <w:style w:type="numbering" w:customStyle="1" w:styleId="NoList1213">
    <w:name w:val="No List1213"/>
    <w:next w:val="a2"/>
    <w:uiPriority w:val="99"/>
    <w:semiHidden/>
    <w:unhideWhenUsed/>
    <w:rsid w:val="007037A7"/>
  </w:style>
  <w:style w:type="numbering" w:customStyle="1" w:styleId="11132">
    <w:name w:val="リストなし1113"/>
    <w:next w:val="a2"/>
    <w:uiPriority w:val="99"/>
    <w:semiHidden/>
    <w:unhideWhenUsed/>
    <w:rsid w:val="007037A7"/>
  </w:style>
  <w:style w:type="numbering" w:customStyle="1" w:styleId="11133">
    <w:name w:val="无列表1113"/>
    <w:next w:val="a2"/>
    <w:semiHidden/>
    <w:rsid w:val="007037A7"/>
  </w:style>
  <w:style w:type="numbering" w:customStyle="1" w:styleId="NoList2113">
    <w:name w:val="No List2113"/>
    <w:next w:val="a2"/>
    <w:semiHidden/>
    <w:rsid w:val="007037A7"/>
  </w:style>
  <w:style w:type="numbering" w:customStyle="1" w:styleId="NoList3113">
    <w:name w:val="No List3113"/>
    <w:next w:val="a2"/>
    <w:uiPriority w:val="99"/>
    <w:semiHidden/>
    <w:rsid w:val="007037A7"/>
  </w:style>
  <w:style w:type="numbering" w:customStyle="1" w:styleId="NoList11113">
    <w:name w:val="No List11113"/>
    <w:next w:val="a2"/>
    <w:uiPriority w:val="99"/>
    <w:semiHidden/>
    <w:unhideWhenUsed/>
    <w:rsid w:val="007037A7"/>
  </w:style>
  <w:style w:type="numbering" w:customStyle="1" w:styleId="12130">
    <w:name w:val="無清單1213"/>
    <w:next w:val="a2"/>
    <w:uiPriority w:val="99"/>
    <w:semiHidden/>
    <w:unhideWhenUsed/>
    <w:rsid w:val="007037A7"/>
  </w:style>
  <w:style w:type="numbering" w:customStyle="1" w:styleId="11113">
    <w:name w:val="無清單11113"/>
    <w:next w:val="a2"/>
    <w:uiPriority w:val="99"/>
    <w:semiHidden/>
    <w:unhideWhenUsed/>
    <w:rsid w:val="007037A7"/>
  </w:style>
  <w:style w:type="numbering" w:customStyle="1" w:styleId="NoList53">
    <w:name w:val="No List53"/>
    <w:next w:val="a2"/>
    <w:uiPriority w:val="99"/>
    <w:semiHidden/>
    <w:unhideWhenUsed/>
    <w:rsid w:val="007037A7"/>
  </w:style>
  <w:style w:type="numbering" w:customStyle="1" w:styleId="NoList133">
    <w:name w:val="No List133"/>
    <w:next w:val="a2"/>
    <w:uiPriority w:val="99"/>
    <w:semiHidden/>
    <w:unhideWhenUsed/>
    <w:rsid w:val="007037A7"/>
  </w:style>
  <w:style w:type="numbering" w:customStyle="1" w:styleId="1232">
    <w:name w:val="リストなし123"/>
    <w:next w:val="a2"/>
    <w:uiPriority w:val="99"/>
    <w:semiHidden/>
    <w:unhideWhenUsed/>
    <w:rsid w:val="007037A7"/>
  </w:style>
  <w:style w:type="numbering" w:customStyle="1" w:styleId="1233">
    <w:name w:val="无列表123"/>
    <w:next w:val="a2"/>
    <w:semiHidden/>
    <w:rsid w:val="007037A7"/>
  </w:style>
  <w:style w:type="numbering" w:customStyle="1" w:styleId="NoList223">
    <w:name w:val="No List223"/>
    <w:next w:val="a2"/>
    <w:semiHidden/>
    <w:rsid w:val="007037A7"/>
  </w:style>
  <w:style w:type="numbering" w:customStyle="1" w:styleId="NoList323">
    <w:name w:val="No List323"/>
    <w:next w:val="a2"/>
    <w:uiPriority w:val="99"/>
    <w:semiHidden/>
    <w:rsid w:val="007037A7"/>
  </w:style>
  <w:style w:type="numbering" w:customStyle="1" w:styleId="NoList1123">
    <w:name w:val="No List1123"/>
    <w:next w:val="a2"/>
    <w:uiPriority w:val="99"/>
    <w:semiHidden/>
    <w:unhideWhenUsed/>
    <w:rsid w:val="007037A7"/>
  </w:style>
  <w:style w:type="numbering" w:customStyle="1" w:styleId="1330">
    <w:name w:val="無清單133"/>
    <w:next w:val="a2"/>
    <w:uiPriority w:val="99"/>
    <w:semiHidden/>
    <w:unhideWhenUsed/>
    <w:rsid w:val="007037A7"/>
  </w:style>
  <w:style w:type="numbering" w:customStyle="1" w:styleId="11230">
    <w:name w:val="無清單1123"/>
    <w:next w:val="a2"/>
    <w:uiPriority w:val="99"/>
    <w:semiHidden/>
    <w:unhideWhenUsed/>
    <w:rsid w:val="007037A7"/>
  </w:style>
  <w:style w:type="numbering" w:customStyle="1" w:styleId="213">
    <w:name w:val="无列表213"/>
    <w:next w:val="a2"/>
    <w:uiPriority w:val="99"/>
    <w:semiHidden/>
    <w:unhideWhenUsed/>
    <w:rsid w:val="007037A7"/>
  </w:style>
  <w:style w:type="numbering" w:customStyle="1" w:styleId="NoList1222">
    <w:name w:val="No List1222"/>
    <w:next w:val="a2"/>
    <w:uiPriority w:val="99"/>
    <w:semiHidden/>
    <w:unhideWhenUsed/>
    <w:rsid w:val="007037A7"/>
  </w:style>
  <w:style w:type="numbering" w:customStyle="1" w:styleId="11221">
    <w:name w:val="リストなし1122"/>
    <w:next w:val="a2"/>
    <w:uiPriority w:val="99"/>
    <w:semiHidden/>
    <w:unhideWhenUsed/>
    <w:rsid w:val="007037A7"/>
  </w:style>
  <w:style w:type="numbering" w:customStyle="1" w:styleId="11222">
    <w:name w:val="无列表1122"/>
    <w:next w:val="a2"/>
    <w:semiHidden/>
    <w:rsid w:val="007037A7"/>
  </w:style>
  <w:style w:type="numbering" w:customStyle="1" w:styleId="NoList2122">
    <w:name w:val="No List2122"/>
    <w:next w:val="a2"/>
    <w:semiHidden/>
    <w:rsid w:val="007037A7"/>
  </w:style>
  <w:style w:type="numbering" w:customStyle="1" w:styleId="NoList3122">
    <w:name w:val="No List3122"/>
    <w:next w:val="a2"/>
    <w:uiPriority w:val="99"/>
    <w:semiHidden/>
    <w:rsid w:val="007037A7"/>
  </w:style>
  <w:style w:type="numbering" w:customStyle="1" w:styleId="NoList11123">
    <w:name w:val="No List11123"/>
    <w:next w:val="a2"/>
    <w:uiPriority w:val="99"/>
    <w:semiHidden/>
    <w:unhideWhenUsed/>
    <w:rsid w:val="007037A7"/>
  </w:style>
  <w:style w:type="numbering" w:customStyle="1" w:styleId="12220">
    <w:name w:val="無清單1222"/>
    <w:next w:val="a2"/>
    <w:uiPriority w:val="99"/>
    <w:semiHidden/>
    <w:unhideWhenUsed/>
    <w:rsid w:val="007037A7"/>
  </w:style>
  <w:style w:type="numbering" w:customStyle="1" w:styleId="111220">
    <w:name w:val="無清單11122"/>
    <w:next w:val="a2"/>
    <w:uiPriority w:val="99"/>
    <w:semiHidden/>
    <w:unhideWhenUsed/>
    <w:rsid w:val="007037A7"/>
  </w:style>
  <w:style w:type="table" w:customStyle="1" w:styleId="TableGrid1121">
    <w:name w:val="Table Grid112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037A7"/>
  </w:style>
  <w:style w:type="table" w:customStyle="1" w:styleId="TableGrid9">
    <w:name w:val="Table Grid9"/>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037A7"/>
  </w:style>
  <w:style w:type="numbering" w:customStyle="1" w:styleId="151">
    <w:name w:val="リストなし15"/>
    <w:next w:val="a2"/>
    <w:uiPriority w:val="99"/>
    <w:semiHidden/>
    <w:unhideWhenUsed/>
    <w:rsid w:val="007037A7"/>
  </w:style>
  <w:style w:type="table" w:customStyle="1" w:styleId="TableGrid15">
    <w:name w:val="Table Grid1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037A7"/>
  </w:style>
  <w:style w:type="table" w:customStyle="1" w:styleId="350">
    <w:name w:val="网格型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037A7"/>
  </w:style>
  <w:style w:type="numbering" w:customStyle="1" w:styleId="NoList35">
    <w:name w:val="No List35"/>
    <w:next w:val="a2"/>
    <w:uiPriority w:val="99"/>
    <w:semiHidden/>
    <w:rsid w:val="007037A7"/>
  </w:style>
  <w:style w:type="table" w:customStyle="1" w:styleId="TableGrid45">
    <w:name w:val="Table Grid4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037A7"/>
  </w:style>
  <w:style w:type="numbering" w:customStyle="1" w:styleId="160">
    <w:name w:val="無清單16"/>
    <w:next w:val="a2"/>
    <w:uiPriority w:val="99"/>
    <w:semiHidden/>
    <w:unhideWhenUsed/>
    <w:rsid w:val="007037A7"/>
  </w:style>
  <w:style w:type="numbering" w:customStyle="1" w:styleId="115">
    <w:name w:val="無清單115"/>
    <w:next w:val="a2"/>
    <w:uiPriority w:val="99"/>
    <w:semiHidden/>
    <w:unhideWhenUsed/>
    <w:rsid w:val="007037A7"/>
  </w:style>
  <w:style w:type="table" w:customStyle="1" w:styleId="153">
    <w:name w:val="表格格線1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037A7"/>
  </w:style>
  <w:style w:type="numbering" w:customStyle="1" w:styleId="240">
    <w:name w:val="无列表24"/>
    <w:next w:val="a2"/>
    <w:uiPriority w:val="99"/>
    <w:semiHidden/>
    <w:unhideWhenUsed/>
    <w:rsid w:val="007037A7"/>
  </w:style>
  <w:style w:type="numbering" w:customStyle="1" w:styleId="NoList125">
    <w:name w:val="No List125"/>
    <w:next w:val="a2"/>
    <w:uiPriority w:val="99"/>
    <w:semiHidden/>
    <w:unhideWhenUsed/>
    <w:rsid w:val="007037A7"/>
  </w:style>
  <w:style w:type="numbering" w:customStyle="1" w:styleId="1150">
    <w:name w:val="リストなし115"/>
    <w:next w:val="a2"/>
    <w:uiPriority w:val="99"/>
    <w:semiHidden/>
    <w:unhideWhenUsed/>
    <w:rsid w:val="007037A7"/>
  </w:style>
  <w:style w:type="numbering" w:customStyle="1" w:styleId="1151">
    <w:name w:val="无列表115"/>
    <w:next w:val="a2"/>
    <w:semiHidden/>
    <w:rsid w:val="007037A7"/>
  </w:style>
  <w:style w:type="numbering" w:customStyle="1" w:styleId="NoList215">
    <w:name w:val="No List215"/>
    <w:next w:val="a2"/>
    <w:semiHidden/>
    <w:rsid w:val="007037A7"/>
  </w:style>
  <w:style w:type="numbering" w:customStyle="1" w:styleId="NoList315">
    <w:name w:val="No List315"/>
    <w:next w:val="a2"/>
    <w:uiPriority w:val="99"/>
    <w:semiHidden/>
    <w:rsid w:val="007037A7"/>
  </w:style>
  <w:style w:type="numbering" w:customStyle="1" w:styleId="125">
    <w:name w:val="無清單125"/>
    <w:next w:val="a2"/>
    <w:uiPriority w:val="99"/>
    <w:semiHidden/>
    <w:unhideWhenUsed/>
    <w:rsid w:val="007037A7"/>
  </w:style>
  <w:style w:type="numbering" w:customStyle="1" w:styleId="1115">
    <w:name w:val="無清單1115"/>
    <w:next w:val="a2"/>
    <w:uiPriority w:val="99"/>
    <w:semiHidden/>
    <w:unhideWhenUsed/>
    <w:rsid w:val="007037A7"/>
  </w:style>
  <w:style w:type="table" w:customStyle="1" w:styleId="TableGrid114">
    <w:name w:val="Table Grid114"/>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037A7"/>
  </w:style>
  <w:style w:type="numbering" w:customStyle="1" w:styleId="NoList1124">
    <w:name w:val="No List1124"/>
    <w:next w:val="a2"/>
    <w:uiPriority w:val="99"/>
    <w:semiHidden/>
    <w:unhideWhenUsed/>
    <w:rsid w:val="007037A7"/>
  </w:style>
  <w:style w:type="table" w:customStyle="1" w:styleId="TableGrid53">
    <w:name w:val="Table Grid5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037A7"/>
  </w:style>
  <w:style w:type="numbering" w:customStyle="1" w:styleId="11140">
    <w:name w:val="リストなし1114"/>
    <w:next w:val="a2"/>
    <w:uiPriority w:val="99"/>
    <w:semiHidden/>
    <w:unhideWhenUsed/>
    <w:rsid w:val="007037A7"/>
  </w:style>
  <w:style w:type="numbering" w:customStyle="1" w:styleId="11141">
    <w:name w:val="无列表1114"/>
    <w:next w:val="a2"/>
    <w:semiHidden/>
    <w:rsid w:val="007037A7"/>
  </w:style>
  <w:style w:type="numbering" w:customStyle="1" w:styleId="NoList2114">
    <w:name w:val="No List2114"/>
    <w:next w:val="a2"/>
    <w:semiHidden/>
    <w:rsid w:val="007037A7"/>
  </w:style>
  <w:style w:type="numbering" w:customStyle="1" w:styleId="NoList3114">
    <w:name w:val="No List3114"/>
    <w:next w:val="a2"/>
    <w:uiPriority w:val="99"/>
    <w:semiHidden/>
    <w:rsid w:val="007037A7"/>
  </w:style>
  <w:style w:type="numbering" w:customStyle="1" w:styleId="NoList11114">
    <w:name w:val="No List11114"/>
    <w:next w:val="a2"/>
    <w:uiPriority w:val="99"/>
    <w:semiHidden/>
    <w:unhideWhenUsed/>
    <w:rsid w:val="007037A7"/>
  </w:style>
  <w:style w:type="numbering" w:customStyle="1" w:styleId="12140">
    <w:name w:val="無清單1214"/>
    <w:next w:val="a2"/>
    <w:uiPriority w:val="99"/>
    <w:semiHidden/>
    <w:unhideWhenUsed/>
    <w:rsid w:val="007037A7"/>
  </w:style>
  <w:style w:type="numbering" w:customStyle="1" w:styleId="111140">
    <w:name w:val="無清單11114"/>
    <w:next w:val="a2"/>
    <w:uiPriority w:val="99"/>
    <w:semiHidden/>
    <w:unhideWhenUsed/>
    <w:rsid w:val="007037A7"/>
  </w:style>
  <w:style w:type="numbering" w:customStyle="1" w:styleId="NoList54">
    <w:name w:val="No List54"/>
    <w:next w:val="a2"/>
    <w:uiPriority w:val="99"/>
    <w:semiHidden/>
    <w:unhideWhenUsed/>
    <w:rsid w:val="007037A7"/>
  </w:style>
  <w:style w:type="table" w:customStyle="1" w:styleId="TableGrid63">
    <w:name w:val="Table Grid6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037A7"/>
  </w:style>
  <w:style w:type="numbering" w:customStyle="1" w:styleId="1240">
    <w:name w:val="リストなし124"/>
    <w:next w:val="a2"/>
    <w:uiPriority w:val="99"/>
    <w:semiHidden/>
    <w:unhideWhenUsed/>
    <w:rsid w:val="007037A7"/>
  </w:style>
  <w:style w:type="table" w:customStyle="1" w:styleId="TableGrid123">
    <w:name w:val="Table Grid123"/>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037A7"/>
  </w:style>
  <w:style w:type="table" w:customStyle="1" w:styleId="323">
    <w:name w:val="网格型32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037A7"/>
  </w:style>
  <w:style w:type="numbering" w:customStyle="1" w:styleId="NoList324">
    <w:name w:val="No List324"/>
    <w:next w:val="a2"/>
    <w:uiPriority w:val="99"/>
    <w:semiHidden/>
    <w:rsid w:val="007037A7"/>
  </w:style>
  <w:style w:type="table" w:customStyle="1" w:styleId="TableGrid423">
    <w:name w:val="Table Grid42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037A7"/>
  </w:style>
  <w:style w:type="numbering" w:customStyle="1" w:styleId="1124">
    <w:name w:val="無清單1124"/>
    <w:next w:val="a2"/>
    <w:uiPriority w:val="99"/>
    <w:semiHidden/>
    <w:unhideWhenUsed/>
    <w:rsid w:val="007037A7"/>
  </w:style>
  <w:style w:type="table" w:customStyle="1" w:styleId="1234">
    <w:name w:val="表格格線12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037A7"/>
  </w:style>
  <w:style w:type="numbering" w:customStyle="1" w:styleId="NoList1223">
    <w:name w:val="No List1223"/>
    <w:next w:val="a2"/>
    <w:uiPriority w:val="99"/>
    <w:semiHidden/>
    <w:unhideWhenUsed/>
    <w:rsid w:val="007037A7"/>
  </w:style>
  <w:style w:type="numbering" w:customStyle="1" w:styleId="11231">
    <w:name w:val="リストなし1123"/>
    <w:next w:val="a2"/>
    <w:uiPriority w:val="99"/>
    <w:semiHidden/>
    <w:unhideWhenUsed/>
    <w:rsid w:val="007037A7"/>
  </w:style>
  <w:style w:type="numbering" w:customStyle="1" w:styleId="11232">
    <w:name w:val="无列表1123"/>
    <w:next w:val="a2"/>
    <w:semiHidden/>
    <w:rsid w:val="007037A7"/>
  </w:style>
  <w:style w:type="numbering" w:customStyle="1" w:styleId="NoList2123">
    <w:name w:val="No List2123"/>
    <w:next w:val="a2"/>
    <w:semiHidden/>
    <w:rsid w:val="007037A7"/>
  </w:style>
  <w:style w:type="numbering" w:customStyle="1" w:styleId="NoList3123">
    <w:name w:val="No List3123"/>
    <w:next w:val="a2"/>
    <w:uiPriority w:val="99"/>
    <w:semiHidden/>
    <w:rsid w:val="007037A7"/>
  </w:style>
  <w:style w:type="numbering" w:customStyle="1" w:styleId="NoList11124">
    <w:name w:val="No List11124"/>
    <w:next w:val="a2"/>
    <w:uiPriority w:val="99"/>
    <w:semiHidden/>
    <w:unhideWhenUsed/>
    <w:rsid w:val="007037A7"/>
  </w:style>
  <w:style w:type="numbering" w:customStyle="1" w:styleId="12230">
    <w:name w:val="無清單1223"/>
    <w:next w:val="a2"/>
    <w:uiPriority w:val="99"/>
    <w:semiHidden/>
    <w:unhideWhenUsed/>
    <w:rsid w:val="007037A7"/>
  </w:style>
  <w:style w:type="numbering" w:customStyle="1" w:styleId="11123">
    <w:name w:val="無清單11123"/>
    <w:next w:val="a2"/>
    <w:uiPriority w:val="99"/>
    <w:semiHidden/>
    <w:unhideWhenUsed/>
    <w:rsid w:val="007037A7"/>
  </w:style>
  <w:style w:type="table" w:customStyle="1" w:styleId="TableGrid1112">
    <w:name w:val="Table Grid1112"/>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037A7"/>
  </w:style>
  <w:style w:type="table" w:customStyle="1" w:styleId="215">
    <w:name w:val="网格型2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037A7"/>
  </w:style>
  <w:style w:type="numbering" w:customStyle="1" w:styleId="NoList1132">
    <w:name w:val="No List1132"/>
    <w:next w:val="a2"/>
    <w:uiPriority w:val="99"/>
    <w:semiHidden/>
    <w:unhideWhenUsed/>
    <w:rsid w:val="007037A7"/>
  </w:style>
  <w:style w:type="numbering" w:customStyle="1" w:styleId="NoList412">
    <w:name w:val="No List412"/>
    <w:next w:val="a2"/>
    <w:uiPriority w:val="99"/>
    <w:semiHidden/>
    <w:unhideWhenUsed/>
    <w:rsid w:val="007037A7"/>
  </w:style>
  <w:style w:type="table" w:customStyle="1" w:styleId="TableGrid1122">
    <w:name w:val="Table Grid1122"/>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037A7"/>
  </w:style>
  <w:style w:type="numbering" w:customStyle="1" w:styleId="NoList12112">
    <w:name w:val="No List12112"/>
    <w:next w:val="a2"/>
    <w:uiPriority w:val="99"/>
    <w:semiHidden/>
    <w:unhideWhenUsed/>
    <w:rsid w:val="007037A7"/>
  </w:style>
  <w:style w:type="numbering" w:customStyle="1" w:styleId="111122">
    <w:name w:val="リストなし11112"/>
    <w:next w:val="a2"/>
    <w:uiPriority w:val="99"/>
    <w:semiHidden/>
    <w:unhideWhenUsed/>
    <w:rsid w:val="007037A7"/>
  </w:style>
  <w:style w:type="numbering" w:customStyle="1" w:styleId="111123">
    <w:name w:val="无列表11112"/>
    <w:next w:val="a2"/>
    <w:semiHidden/>
    <w:rsid w:val="007037A7"/>
  </w:style>
  <w:style w:type="numbering" w:customStyle="1" w:styleId="NoList21112">
    <w:name w:val="No List21112"/>
    <w:next w:val="a2"/>
    <w:semiHidden/>
    <w:rsid w:val="007037A7"/>
  </w:style>
  <w:style w:type="numbering" w:customStyle="1" w:styleId="NoList31112">
    <w:name w:val="No List31112"/>
    <w:next w:val="a2"/>
    <w:uiPriority w:val="99"/>
    <w:semiHidden/>
    <w:rsid w:val="007037A7"/>
  </w:style>
  <w:style w:type="numbering" w:customStyle="1" w:styleId="NoList111112">
    <w:name w:val="No List111112"/>
    <w:next w:val="a2"/>
    <w:uiPriority w:val="99"/>
    <w:semiHidden/>
    <w:unhideWhenUsed/>
    <w:rsid w:val="007037A7"/>
  </w:style>
  <w:style w:type="numbering" w:customStyle="1" w:styleId="121120">
    <w:name w:val="無清單12112"/>
    <w:next w:val="a2"/>
    <w:uiPriority w:val="99"/>
    <w:semiHidden/>
    <w:unhideWhenUsed/>
    <w:rsid w:val="007037A7"/>
  </w:style>
  <w:style w:type="numbering" w:customStyle="1" w:styleId="1111120">
    <w:name w:val="無清單111112"/>
    <w:next w:val="a2"/>
    <w:uiPriority w:val="99"/>
    <w:semiHidden/>
    <w:unhideWhenUsed/>
    <w:rsid w:val="007037A7"/>
  </w:style>
  <w:style w:type="numbering" w:customStyle="1" w:styleId="NoList1312">
    <w:name w:val="No List1312"/>
    <w:next w:val="a2"/>
    <w:uiPriority w:val="99"/>
    <w:semiHidden/>
    <w:unhideWhenUsed/>
    <w:rsid w:val="007037A7"/>
  </w:style>
  <w:style w:type="numbering" w:customStyle="1" w:styleId="12122">
    <w:name w:val="リストなし1212"/>
    <w:next w:val="a2"/>
    <w:uiPriority w:val="99"/>
    <w:semiHidden/>
    <w:unhideWhenUsed/>
    <w:rsid w:val="007037A7"/>
  </w:style>
  <w:style w:type="numbering" w:customStyle="1" w:styleId="121210">
    <w:name w:val="无列表12121"/>
    <w:next w:val="a2"/>
    <w:semiHidden/>
    <w:rsid w:val="007037A7"/>
  </w:style>
  <w:style w:type="numbering" w:customStyle="1" w:styleId="NoList2212">
    <w:name w:val="No List2212"/>
    <w:next w:val="a2"/>
    <w:semiHidden/>
    <w:rsid w:val="007037A7"/>
  </w:style>
  <w:style w:type="numbering" w:customStyle="1" w:styleId="NoList3212">
    <w:name w:val="No List3212"/>
    <w:next w:val="a2"/>
    <w:uiPriority w:val="99"/>
    <w:semiHidden/>
    <w:rsid w:val="007037A7"/>
  </w:style>
  <w:style w:type="numbering" w:customStyle="1" w:styleId="NoList11212">
    <w:name w:val="No List11212"/>
    <w:next w:val="a2"/>
    <w:uiPriority w:val="99"/>
    <w:semiHidden/>
    <w:unhideWhenUsed/>
    <w:rsid w:val="007037A7"/>
  </w:style>
  <w:style w:type="numbering" w:customStyle="1" w:styleId="13120">
    <w:name w:val="無清單1312"/>
    <w:next w:val="a2"/>
    <w:uiPriority w:val="99"/>
    <w:semiHidden/>
    <w:unhideWhenUsed/>
    <w:rsid w:val="007037A7"/>
  </w:style>
  <w:style w:type="numbering" w:customStyle="1" w:styleId="112120">
    <w:name w:val="無清單11212"/>
    <w:next w:val="a2"/>
    <w:uiPriority w:val="99"/>
    <w:semiHidden/>
    <w:unhideWhenUsed/>
    <w:rsid w:val="007037A7"/>
  </w:style>
  <w:style w:type="numbering" w:customStyle="1" w:styleId="2112">
    <w:name w:val="无列表2112"/>
    <w:next w:val="a2"/>
    <w:uiPriority w:val="99"/>
    <w:semiHidden/>
    <w:unhideWhenUsed/>
    <w:rsid w:val="007037A7"/>
  </w:style>
  <w:style w:type="numbering" w:customStyle="1" w:styleId="NoList12212">
    <w:name w:val="No List12212"/>
    <w:next w:val="a2"/>
    <w:uiPriority w:val="99"/>
    <w:semiHidden/>
    <w:unhideWhenUsed/>
    <w:rsid w:val="007037A7"/>
  </w:style>
  <w:style w:type="numbering" w:customStyle="1" w:styleId="112121">
    <w:name w:val="リストなし11212"/>
    <w:next w:val="a2"/>
    <w:uiPriority w:val="99"/>
    <w:semiHidden/>
    <w:unhideWhenUsed/>
    <w:rsid w:val="007037A7"/>
  </w:style>
  <w:style w:type="numbering" w:customStyle="1" w:styleId="112122">
    <w:name w:val="无列表11212"/>
    <w:next w:val="a2"/>
    <w:semiHidden/>
    <w:rsid w:val="007037A7"/>
  </w:style>
  <w:style w:type="numbering" w:customStyle="1" w:styleId="NoList21212">
    <w:name w:val="No List21212"/>
    <w:next w:val="a2"/>
    <w:semiHidden/>
    <w:rsid w:val="007037A7"/>
  </w:style>
  <w:style w:type="numbering" w:customStyle="1" w:styleId="NoList31212">
    <w:name w:val="No List31212"/>
    <w:next w:val="a2"/>
    <w:uiPriority w:val="99"/>
    <w:semiHidden/>
    <w:rsid w:val="007037A7"/>
  </w:style>
  <w:style w:type="numbering" w:customStyle="1" w:styleId="NoList111212">
    <w:name w:val="No List111212"/>
    <w:next w:val="a2"/>
    <w:uiPriority w:val="99"/>
    <w:semiHidden/>
    <w:unhideWhenUsed/>
    <w:rsid w:val="007037A7"/>
  </w:style>
  <w:style w:type="numbering" w:customStyle="1" w:styleId="122120">
    <w:name w:val="無清單12212"/>
    <w:next w:val="a2"/>
    <w:uiPriority w:val="99"/>
    <w:semiHidden/>
    <w:unhideWhenUsed/>
    <w:rsid w:val="007037A7"/>
  </w:style>
  <w:style w:type="numbering" w:customStyle="1" w:styleId="1112120">
    <w:name w:val="無清單111212"/>
    <w:next w:val="a2"/>
    <w:uiPriority w:val="99"/>
    <w:semiHidden/>
    <w:unhideWhenUsed/>
    <w:rsid w:val="007037A7"/>
  </w:style>
  <w:style w:type="character" w:customStyle="1" w:styleId="NumberedListChar">
    <w:name w:val="Numbered List Char"/>
    <w:basedOn w:val="a0"/>
    <w:link w:val="NumberedList"/>
    <w:rsid w:val="007037A7"/>
    <w:rPr>
      <w:rFonts w:ascii="Times New Roman" w:eastAsia="MS Mincho" w:hAnsi="Times New Roman"/>
      <w:lang w:val="en-US" w:eastAsia="en-GB"/>
    </w:rPr>
  </w:style>
  <w:style w:type="character" w:customStyle="1" w:styleId="11Char">
    <w:name w:val="1.1 Char"/>
    <w:link w:val="116"/>
    <w:rsid w:val="007037A7"/>
    <w:rPr>
      <w:rFonts w:ascii="Arial" w:eastAsia="MS Mincho" w:hAnsi="Arial"/>
      <w:b/>
      <w:bCs/>
      <w:sz w:val="24"/>
      <w:szCs w:val="26"/>
    </w:rPr>
  </w:style>
  <w:style w:type="character" w:customStyle="1" w:styleId="1f0">
    <w:name w:val="明显强调1"/>
    <w:uiPriority w:val="21"/>
    <w:qFormat/>
    <w:rsid w:val="007037A7"/>
    <w:rPr>
      <w:b/>
      <w:bCs/>
      <w:i/>
      <w:iCs/>
      <w:color w:val="4F81BD"/>
    </w:rPr>
  </w:style>
  <w:style w:type="paragraph" w:customStyle="1" w:styleId="MediumGrid21">
    <w:name w:val="Medium Grid 21"/>
    <w:uiPriority w:val="1"/>
    <w:qFormat/>
    <w:rsid w:val="007037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037A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037A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037A7"/>
    <w:rPr>
      <w:rFonts w:ascii="Times New Roman" w:hAnsi="Times New Roman" w:cs="Times New Roman" w:hint="default"/>
      <w:i/>
      <w:iCs/>
    </w:rPr>
  </w:style>
  <w:style w:type="paragraph" w:styleId="aff6">
    <w:name w:val="No Spacing"/>
    <w:basedOn w:val="a"/>
    <w:uiPriority w:val="1"/>
    <w:qFormat/>
    <w:rsid w:val="007037A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037A7"/>
    <w:rPr>
      <w:b/>
      <w:bCs w:val="0"/>
      <w:i/>
      <w:iCs w:val="0"/>
      <w:color w:val="4F81BD"/>
    </w:rPr>
  </w:style>
  <w:style w:type="character" w:styleId="aff8">
    <w:name w:val="Subtle Reference"/>
    <w:uiPriority w:val="31"/>
    <w:qFormat/>
    <w:rsid w:val="007037A7"/>
    <w:rPr>
      <w:smallCaps/>
      <w:color w:val="C0504D"/>
      <w:u w:val="single"/>
    </w:rPr>
  </w:style>
  <w:style w:type="character" w:styleId="aff9">
    <w:name w:val="Intense Reference"/>
    <w:qFormat/>
    <w:rsid w:val="007037A7"/>
    <w:rPr>
      <w:b/>
      <w:bCs w:val="0"/>
      <w:smallCaps/>
      <w:color w:val="C0504D"/>
      <w:spacing w:val="5"/>
      <w:u w:val="single"/>
    </w:rPr>
  </w:style>
  <w:style w:type="paragraph" w:customStyle="1" w:styleId="Header-3gppTdoc">
    <w:name w:val="Header-3gpp Tdoc"/>
    <w:basedOn w:val="a4"/>
    <w:link w:val="Header-3gppTdocChar"/>
    <w:qFormat/>
    <w:rsid w:val="007037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037A7"/>
    <w:rPr>
      <w:rFonts w:ascii="Arial" w:eastAsia="MS Mincho" w:hAnsi="Arial" w:cs="Arial"/>
      <w:b/>
      <w:sz w:val="24"/>
      <w:szCs w:val="24"/>
      <w:lang w:val="en-US" w:eastAsia="en-GB"/>
    </w:rPr>
  </w:style>
  <w:style w:type="numbering" w:customStyle="1" w:styleId="131111">
    <w:name w:val="无列表13111"/>
    <w:next w:val="a2"/>
    <w:semiHidden/>
    <w:rsid w:val="007037A7"/>
  </w:style>
  <w:style w:type="numbering" w:customStyle="1" w:styleId="NoList41111">
    <w:name w:val="No List41111"/>
    <w:next w:val="a2"/>
    <w:uiPriority w:val="99"/>
    <w:semiHidden/>
    <w:unhideWhenUsed/>
    <w:rsid w:val="007037A7"/>
  </w:style>
  <w:style w:type="numbering" w:customStyle="1" w:styleId="22111">
    <w:name w:val="无列表22111"/>
    <w:next w:val="a2"/>
    <w:uiPriority w:val="99"/>
    <w:semiHidden/>
    <w:unhideWhenUsed/>
    <w:rsid w:val="007037A7"/>
  </w:style>
  <w:style w:type="numbering" w:customStyle="1" w:styleId="NoList1211111">
    <w:name w:val="No List1211111"/>
    <w:next w:val="a2"/>
    <w:uiPriority w:val="99"/>
    <w:semiHidden/>
    <w:unhideWhenUsed/>
    <w:rsid w:val="007037A7"/>
  </w:style>
  <w:style w:type="numbering" w:customStyle="1" w:styleId="11111110">
    <w:name w:val="リストなし1111111"/>
    <w:next w:val="a2"/>
    <w:uiPriority w:val="99"/>
    <w:semiHidden/>
    <w:unhideWhenUsed/>
    <w:rsid w:val="007037A7"/>
  </w:style>
  <w:style w:type="numbering" w:customStyle="1" w:styleId="11111112">
    <w:name w:val="无列表1111111"/>
    <w:next w:val="a2"/>
    <w:semiHidden/>
    <w:rsid w:val="007037A7"/>
  </w:style>
  <w:style w:type="numbering" w:customStyle="1" w:styleId="NoList2111111">
    <w:name w:val="No List2111111"/>
    <w:next w:val="a2"/>
    <w:semiHidden/>
    <w:rsid w:val="007037A7"/>
  </w:style>
  <w:style w:type="numbering" w:customStyle="1" w:styleId="NoList3111111">
    <w:name w:val="No List3111111"/>
    <w:next w:val="a2"/>
    <w:uiPriority w:val="99"/>
    <w:semiHidden/>
    <w:rsid w:val="007037A7"/>
  </w:style>
  <w:style w:type="numbering" w:customStyle="1" w:styleId="NoList11111111">
    <w:name w:val="No List11111111"/>
    <w:next w:val="a2"/>
    <w:uiPriority w:val="99"/>
    <w:semiHidden/>
    <w:unhideWhenUsed/>
    <w:rsid w:val="007037A7"/>
  </w:style>
  <w:style w:type="numbering" w:customStyle="1" w:styleId="1211111">
    <w:name w:val="無清單1211111"/>
    <w:next w:val="a2"/>
    <w:uiPriority w:val="99"/>
    <w:semiHidden/>
    <w:unhideWhenUsed/>
    <w:rsid w:val="007037A7"/>
  </w:style>
  <w:style w:type="numbering" w:customStyle="1" w:styleId="111111111">
    <w:name w:val="無清單111111111"/>
    <w:next w:val="a2"/>
    <w:uiPriority w:val="99"/>
    <w:semiHidden/>
    <w:unhideWhenUsed/>
    <w:rsid w:val="007037A7"/>
  </w:style>
  <w:style w:type="numbering" w:customStyle="1" w:styleId="NoList131111">
    <w:name w:val="No List131111"/>
    <w:next w:val="a2"/>
    <w:uiPriority w:val="99"/>
    <w:semiHidden/>
    <w:unhideWhenUsed/>
    <w:rsid w:val="007037A7"/>
  </w:style>
  <w:style w:type="numbering" w:customStyle="1" w:styleId="1211110">
    <w:name w:val="リストなし121111"/>
    <w:next w:val="a2"/>
    <w:uiPriority w:val="99"/>
    <w:semiHidden/>
    <w:unhideWhenUsed/>
    <w:rsid w:val="007037A7"/>
  </w:style>
  <w:style w:type="numbering" w:customStyle="1" w:styleId="1211112">
    <w:name w:val="无列表121111"/>
    <w:next w:val="a2"/>
    <w:semiHidden/>
    <w:rsid w:val="007037A7"/>
  </w:style>
  <w:style w:type="numbering" w:customStyle="1" w:styleId="NoList221111">
    <w:name w:val="No List221111"/>
    <w:next w:val="a2"/>
    <w:semiHidden/>
    <w:rsid w:val="007037A7"/>
  </w:style>
  <w:style w:type="numbering" w:customStyle="1" w:styleId="NoList321111">
    <w:name w:val="No List321111"/>
    <w:next w:val="a2"/>
    <w:uiPriority w:val="99"/>
    <w:semiHidden/>
    <w:rsid w:val="007037A7"/>
  </w:style>
  <w:style w:type="numbering" w:customStyle="1" w:styleId="NoList1121111">
    <w:name w:val="No List1121111"/>
    <w:next w:val="a2"/>
    <w:uiPriority w:val="99"/>
    <w:semiHidden/>
    <w:unhideWhenUsed/>
    <w:rsid w:val="007037A7"/>
  </w:style>
  <w:style w:type="numbering" w:customStyle="1" w:styleId="1311110">
    <w:name w:val="無清單131111"/>
    <w:next w:val="a2"/>
    <w:uiPriority w:val="99"/>
    <w:semiHidden/>
    <w:unhideWhenUsed/>
    <w:rsid w:val="007037A7"/>
  </w:style>
  <w:style w:type="numbering" w:customStyle="1" w:styleId="11211110">
    <w:name w:val="無清單1121111"/>
    <w:next w:val="a2"/>
    <w:uiPriority w:val="99"/>
    <w:semiHidden/>
    <w:unhideWhenUsed/>
    <w:rsid w:val="007037A7"/>
  </w:style>
  <w:style w:type="numbering" w:customStyle="1" w:styleId="211111">
    <w:name w:val="无列表211111"/>
    <w:next w:val="a2"/>
    <w:uiPriority w:val="99"/>
    <w:semiHidden/>
    <w:unhideWhenUsed/>
    <w:rsid w:val="007037A7"/>
  </w:style>
  <w:style w:type="numbering" w:customStyle="1" w:styleId="NoList1221111">
    <w:name w:val="No List1221111"/>
    <w:next w:val="a2"/>
    <w:uiPriority w:val="99"/>
    <w:semiHidden/>
    <w:unhideWhenUsed/>
    <w:rsid w:val="007037A7"/>
  </w:style>
  <w:style w:type="numbering" w:customStyle="1" w:styleId="11211111">
    <w:name w:val="リストなし1121111"/>
    <w:next w:val="a2"/>
    <w:uiPriority w:val="99"/>
    <w:semiHidden/>
    <w:unhideWhenUsed/>
    <w:rsid w:val="007037A7"/>
  </w:style>
  <w:style w:type="numbering" w:customStyle="1" w:styleId="11211112">
    <w:name w:val="无列表1121111"/>
    <w:next w:val="a2"/>
    <w:semiHidden/>
    <w:rsid w:val="007037A7"/>
  </w:style>
  <w:style w:type="numbering" w:customStyle="1" w:styleId="NoList2121111">
    <w:name w:val="No List2121111"/>
    <w:next w:val="a2"/>
    <w:semiHidden/>
    <w:rsid w:val="007037A7"/>
  </w:style>
  <w:style w:type="numbering" w:customStyle="1" w:styleId="NoList3121111">
    <w:name w:val="No List3121111"/>
    <w:next w:val="a2"/>
    <w:uiPriority w:val="99"/>
    <w:semiHidden/>
    <w:rsid w:val="007037A7"/>
  </w:style>
  <w:style w:type="numbering" w:customStyle="1" w:styleId="NoList11121111">
    <w:name w:val="No List11121111"/>
    <w:next w:val="a2"/>
    <w:uiPriority w:val="99"/>
    <w:semiHidden/>
    <w:unhideWhenUsed/>
    <w:rsid w:val="007037A7"/>
  </w:style>
  <w:style w:type="numbering" w:customStyle="1" w:styleId="1221111">
    <w:name w:val="無清單1221111"/>
    <w:next w:val="a2"/>
    <w:uiPriority w:val="99"/>
    <w:semiHidden/>
    <w:unhideWhenUsed/>
    <w:rsid w:val="007037A7"/>
  </w:style>
  <w:style w:type="numbering" w:customStyle="1" w:styleId="11121111">
    <w:name w:val="無清單11121111"/>
    <w:next w:val="a2"/>
    <w:uiPriority w:val="99"/>
    <w:semiHidden/>
    <w:unhideWhenUsed/>
    <w:rsid w:val="007037A7"/>
  </w:style>
  <w:style w:type="numbering" w:customStyle="1" w:styleId="122110">
    <w:name w:val="无列表12211"/>
    <w:next w:val="a2"/>
    <w:semiHidden/>
    <w:rsid w:val="007037A7"/>
  </w:style>
  <w:style w:type="character" w:customStyle="1" w:styleId="Char20">
    <w:name w:val="明显引用 Char2"/>
    <w:basedOn w:val="a0"/>
    <w:uiPriority w:val="30"/>
    <w:rsid w:val="007037A7"/>
    <w:rPr>
      <w:rFonts w:ascii="Times New Roman" w:hAnsi="Times New Roman"/>
      <w:i/>
      <w:iCs/>
      <w:color w:val="5B9BD5"/>
      <w:lang w:val="en-GB" w:eastAsia="en-US"/>
    </w:rPr>
  </w:style>
  <w:style w:type="character" w:customStyle="1" w:styleId="CharChar35">
    <w:name w:val="Char Char35"/>
    <w:semiHidden/>
    <w:rsid w:val="007037A7"/>
    <w:rPr>
      <w:rFonts w:ascii="Arial" w:hAnsi="Arial"/>
      <w:sz w:val="28"/>
      <w:lang w:val="en-GB" w:eastAsia="ko-KR" w:bidi="ar-SA"/>
    </w:rPr>
  </w:style>
  <w:style w:type="table" w:customStyle="1" w:styleId="TableGrid71">
    <w:name w:val="Table Grid7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037A7"/>
    <w:rPr>
      <w:rFonts w:ascii="Times New Roman" w:hAnsi="Times New Roman" w:cs="Times New Roman" w:hint="default"/>
      <w:i/>
      <w:iCs/>
      <w:color w:val="4F81BD"/>
      <w:lang w:val="en-GB" w:eastAsia="en-US"/>
    </w:rPr>
  </w:style>
  <w:style w:type="character" w:customStyle="1" w:styleId="Char21">
    <w:name w:val="副标题 Char2"/>
    <w:uiPriority w:val="11"/>
    <w:rsid w:val="007037A7"/>
    <w:rPr>
      <w:rFonts w:ascii="Cambria" w:hAnsi="Cambria" w:cs="Times New Roman" w:hint="default"/>
      <w:b/>
      <w:bCs/>
      <w:kern w:val="28"/>
      <w:sz w:val="32"/>
      <w:szCs w:val="32"/>
      <w:lang w:val="en-GB" w:eastAsia="en-US"/>
    </w:rPr>
  </w:style>
  <w:style w:type="character" w:customStyle="1" w:styleId="1f1">
    <w:name w:val="副標題 字元1"/>
    <w:rsid w:val="007037A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037A7"/>
    <w:rPr>
      <w:rFonts w:ascii="Times New Roman" w:hAnsi="Times New Roman" w:cs="Times New Roman" w:hint="default"/>
      <w:i/>
      <w:iCs/>
      <w:color w:val="4F81BD"/>
      <w:lang w:val="en-GB" w:eastAsia="en-US"/>
    </w:rPr>
  </w:style>
  <w:style w:type="table" w:customStyle="1" w:styleId="TableGrid712">
    <w:name w:val="Table Grid7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037A7"/>
  </w:style>
  <w:style w:type="numbering" w:customStyle="1" w:styleId="NoList142">
    <w:name w:val="No List142"/>
    <w:next w:val="a2"/>
    <w:uiPriority w:val="99"/>
    <w:semiHidden/>
    <w:unhideWhenUsed/>
    <w:rsid w:val="007037A7"/>
  </w:style>
  <w:style w:type="numbering" w:customStyle="1" w:styleId="1323">
    <w:name w:val="リストなし132"/>
    <w:next w:val="a2"/>
    <w:uiPriority w:val="99"/>
    <w:semiHidden/>
    <w:unhideWhenUsed/>
    <w:rsid w:val="007037A7"/>
  </w:style>
  <w:style w:type="numbering" w:customStyle="1" w:styleId="NoList232">
    <w:name w:val="No List232"/>
    <w:next w:val="a2"/>
    <w:semiHidden/>
    <w:rsid w:val="007037A7"/>
  </w:style>
  <w:style w:type="numbering" w:customStyle="1" w:styleId="NoList332">
    <w:name w:val="No List332"/>
    <w:next w:val="a2"/>
    <w:uiPriority w:val="99"/>
    <w:semiHidden/>
    <w:rsid w:val="007037A7"/>
  </w:style>
  <w:style w:type="numbering" w:customStyle="1" w:styleId="1421">
    <w:name w:val="無清單142"/>
    <w:next w:val="a2"/>
    <w:uiPriority w:val="99"/>
    <w:semiHidden/>
    <w:unhideWhenUsed/>
    <w:rsid w:val="007037A7"/>
  </w:style>
  <w:style w:type="numbering" w:customStyle="1" w:styleId="11321">
    <w:name w:val="無清單1132"/>
    <w:next w:val="a2"/>
    <w:uiPriority w:val="99"/>
    <w:semiHidden/>
    <w:unhideWhenUsed/>
    <w:rsid w:val="007037A7"/>
  </w:style>
  <w:style w:type="numbering" w:customStyle="1" w:styleId="NoList1232">
    <w:name w:val="No List1232"/>
    <w:next w:val="a2"/>
    <w:uiPriority w:val="99"/>
    <w:semiHidden/>
    <w:unhideWhenUsed/>
    <w:rsid w:val="007037A7"/>
  </w:style>
  <w:style w:type="numbering" w:customStyle="1" w:styleId="11322">
    <w:name w:val="リストなし1132"/>
    <w:next w:val="a2"/>
    <w:uiPriority w:val="99"/>
    <w:semiHidden/>
    <w:unhideWhenUsed/>
    <w:rsid w:val="007037A7"/>
  </w:style>
  <w:style w:type="numbering" w:customStyle="1" w:styleId="11323">
    <w:name w:val="无列表1132"/>
    <w:next w:val="a2"/>
    <w:semiHidden/>
    <w:rsid w:val="007037A7"/>
  </w:style>
  <w:style w:type="numbering" w:customStyle="1" w:styleId="NoList2132">
    <w:name w:val="No List2132"/>
    <w:next w:val="a2"/>
    <w:semiHidden/>
    <w:rsid w:val="007037A7"/>
  </w:style>
  <w:style w:type="numbering" w:customStyle="1" w:styleId="NoList3132">
    <w:name w:val="No List3132"/>
    <w:next w:val="a2"/>
    <w:uiPriority w:val="99"/>
    <w:semiHidden/>
    <w:rsid w:val="007037A7"/>
  </w:style>
  <w:style w:type="numbering" w:customStyle="1" w:styleId="NoList11132">
    <w:name w:val="No List11132"/>
    <w:next w:val="a2"/>
    <w:uiPriority w:val="99"/>
    <w:semiHidden/>
    <w:unhideWhenUsed/>
    <w:rsid w:val="007037A7"/>
  </w:style>
  <w:style w:type="numbering" w:customStyle="1" w:styleId="12321">
    <w:name w:val="無清單1232"/>
    <w:next w:val="a2"/>
    <w:uiPriority w:val="99"/>
    <w:semiHidden/>
    <w:unhideWhenUsed/>
    <w:rsid w:val="007037A7"/>
  </w:style>
  <w:style w:type="numbering" w:customStyle="1" w:styleId="111320">
    <w:name w:val="無清單11132"/>
    <w:next w:val="a2"/>
    <w:uiPriority w:val="99"/>
    <w:semiHidden/>
    <w:unhideWhenUsed/>
    <w:rsid w:val="007037A7"/>
  </w:style>
  <w:style w:type="numbering" w:customStyle="1" w:styleId="NoList512">
    <w:name w:val="No List512"/>
    <w:next w:val="a2"/>
    <w:uiPriority w:val="99"/>
    <w:semiHidden/>
    <w:unhideWhenUsed/>
    <w:rsid w:val="007037A7"/>
  </w:style>
  <w:style w:type="numbering" w:customStyle="1" w:styleId="NoList11311">
    <w:name w:val="No List11311"/>
    <w:next w:val="a2"/>
    <w:uiPriority w:val="99"/>
    <w:semiHidden/>
    <w:unhideWhenUsed/>
    <w:rsid w:val="007037A7"/>
  </w:style>
  <w:style w:type="numbering" w:customStyle="1" w:styleId="NoList5111">
    <w:name w:val="No List5111"/>
    <w:next w:val="a2"/>
    <w:uiPriority w:val="99"/>
    <w:semiHidden/>
    <w:unhideWhenUsed/>
    <w:rsid w:val="007037A7"/>
  </w:style>
  <w:style w:type="numbering" w:customStyle="1" w:styleId="NoList611">
    <w:name w:val="No List611"/>
    <w:next w:val="a2"/>
    <w:uiPriority w:val="99"/>
    <w:semiHidden/>
    <w:unhideWhenUsed/>
    <w:rsid w:val="007037A7"/>
  </w:style>
  <w:style w:type="numbering" w:customStyle="1" w:styleId="NoList1411">
    <w:name w:val="No List1411"/>
    <w:next w:val="a2"/>
    <w:uiPriority w:val="99"/>
    <w:semiHidden/>
    <w:unhideWhenUsed/>
    <w:rsid w:val="007037A7"/>
  </w:style>
  <w:style w:type="numbering" w:customStyle="1" w:styleId="13113">
    <w:name w:val="リストなし1311"/>
    <w:next w:val="a2"/>
    <w:uiPriority w:val="99"/>
    <w:semiHidden/>
    <w:unhideWhenUsed/>
    <w:rsid w:val="007037A7"/>
  </w:style>
  <w:style w:type="numbering" w:customStyle="1" w:styleId="NoList2311">
    <w:name w:val="No List2311"/>
    <w:next w:val="a2"/>
    <w:semiHidden/>
    <w:rsid w:val="007037A7"/>
  </w:style>
  <w:style w:type="numbering" w:customStyle="1" w:styleId="NoList3311">
    <w:name w:val="No List3311"/>
    <w:next w:val="a2"/>
    <w:uiPriority w:val="99"/>
    <w:semiHidden/>
    <w:rsid w:val="007037A7"/>
  </w:style>
  <w:style w:type="numbering" w:customStyle="1" w:styleId="NoList1141">
    <w:name w:val="No List1141"/>
    <w:next w:val="a2"/>
    <w:uiPriority w:val="99"/>
    <w:semiHidden/>
    <w:unhideWhenUsed/>
    <w:rsid w:val="007037A7"/>
  </w:style>
  <w:style w:type="numbering" w:customStyle="1" w:styleId="14111">
    <w:name w:val="無清單1411"/>
    <w:next w:val="a2"/>
    <w:uiPriority w:val="99"/>
    <w:semiHidden/>
    <w:unhideWhenUsed/>
    <w:rsid w:val="007037A7"/>
  </w:style>
  <w:style w:type="numbering" w:customStyle="1" w:styleId="113110">
    <w:name w:val="無清單11311"/>
    <w:next w:val="a2"/>
    <w:uiPriority w:val="99"/>
    <w:semiHidden/>
    <w:unhideWhenUsed/>
    <w:rsid w:val="007037A7"/>
  </w:style>
  <w:style w:type="numbering" w:customStyle="1" w:styleId="NoList421">
    <w:name w:val="No List421"/>
    <w:next w:val="a2"/>
    <w:uiPriority w:val="99"/>
    <w:semiHidden/>
    <w:unhideWhenUsed/>
    <w:rsid w:val="007037A7"/>
  </w:style>
  <w:style w:type="numbering" w:customStyle="1" w:styleId="NoList12311">
    <w:name w:val="No List12311"/>
    <w:next w:val="a2"/>
    <w:uiPriority w:val="99"/>
    <w:semiHidden/>
    <w:unhideWhenUsed/>
    <w:rsid w:val="007037A7"/>
  </w:style>
  <w:style w:type="numbering" w:customStyle="1" w:styleId="113111">
    <w:name w:val="リストなし11311"/>
    <w:next w:val="a2"/>
    <w:uiPriority w:val="99"/>
    <w:semiHidden/>
    <w:unhideWhenUsed/>
    <w:rsid w:val="007037A7"/>
  </w:style>
  <w:style w:type="numbering" w:customStyle="1" w:styleId="113112">
    <w:name w:val="无列表11311"/>
    <w:next w:val="a2"/>
    <w:semiHidden/>
    <w:rsid w:val="007037A7"/>
  </w:style>
  <w:style w:type="numbering" w:customStyle="1" w:styleId="NoList21311">
    <w:name w:val="No List21311"/>
    <w:next w:val="a2"/>
    <w:semiHidden/>
    <w:rsid w:val="007037A7"/>
  </w:style>
  <w:style w:type="numbering" w:customStyle="1" w:styleId="NoList31311">
    <w:name w:val="No List31311"/>
    <w:next w:val="a2"/>
    <w:uiPriority w:val="99"/>
    <w:semiHidden/>
    <w:rsid w:val="007037A7"/>
  </w:style>
  <w:style w:type="numbering" w:customStyle="1" w:styleId="NoList111311">
    <w:name w:val="No List111311"/>
    <w:next w:val="a2"/>
    <w:uiPriority w:val="99"/>
    <w:semiHidden/>
    <w:unhideWhenUsed/>
    <w:rsid w:val="007037A7"/>
  </w:style>
  <w:style w:type="numbering" w:customStyle="1" w:styleId="12311">
    <w:name w:val="無清單12311"/>
    <w:next w:val="a2"/>
    <w:uiPriority w:val="99"/>
    <w:semiHidden/>
    <w:unhideWhenUsed/>
    <w:rsid w:val="007037A7"/>
  </w:style>
  <w:style w:type="numbering" w:customStyle="1" w:styleId="111311">
    <w:name w:val="無清單111311"/>
    <w:next w:val="a2"/>
    <w:uiPriority w:val="99"/>
    <w:semiHidden/>
    <w:unhideWhenUsed/>
    <w:rsid w:val="007037A7"/>
  </w:style>
  <w:style w:type="numbering" w:customStyle="1" w:styleId="NoList121211">
    <w:name w:val="No List121211"/>
    <w:next w:val="a2"/>
    <w:uiPriority w:val="99"/>
    <w:semiHidden/>
    <w:unhideWhenUsed/>
    <w:rsid w:val="007037A7"/>
  </w:style>
  <w:style w:type="numbering" w:customStyle="1" w:styleId="1112110">
    <w:name w:val="リストなし111211"/>
    <w:next w:val="a2"/>
    <w:uiPriority w:val="99"/>
    <w:semiHidden/>
    <w:unhideWhenUsed/>
    <w:rsid w:val="007037A7"/>
  </w:style>
  <w:style w:type="numbering" w:customStyle="1" w:styleId="1112112">
    <w:name w:val="无列表111211"/>
    <w:next w:val="a2"/>
    <w:semiHidden/>
    <w:rsid w:val="007037A7"/>
  </w:style>
  <w:style w:type="numbering" w:customStyle="1" w:styleId="NoList211211">
    <w:name w:val="No List211211"/>
    <w:next w:val="a2"/>
    <w:semiHidden/>
    <w:rsid w:val="007037A7"/>
  </w:style>
  <w:style w:type="numbering" w:customStyle="1" w:styleId="NoList311211">
    <w:name w:val="No List311211"/>
    <w:next w:val="a2"/>
    <w:uiPriority w:val="99"/>
    <w:semiHidden/>
    <w:rsid w:val="007037A7"/>
  </w:style>
  <w:style w:type="numbering" w:customStyle="1" w:styleId="NoList1111211">
    <w:name w:val="No List1111211"/>
    <w:next w:val="a2"/>
    <w:uiPriority w:val="99"/>
    <w:semiHidden/>
    <w:unhideWhenUsed/>
    <w:rsid w:val="007037A7"/>
  </w:style>
  <w:style w:type="numbering" w:customStyle="1" w:styleId="121211">
    <w:name w:val="無清單121211"/>
    <w:next w:val="a2"/>
    <w:uiPriority w:val="99"/>
    <w:semiHidden/>
    <w:unhideWhenUsed/>
    <w:rsid w:val="007037A7"/>
  </w:style>
  <w:style w:type="numbering" w:customStyle="1" w:styleId="1111211">
    <w:name w:val="無清單1111211"/>
    <w:next w:val="a2"/>
    <w:uiPriority w:val="99"/>
    <w:semiHidden/>
    <w:unhideWhenUsed/>
    <w:rsid w:val="007037A7"/>
  </w:style>
  <w:style w:type="numbering" w:customStyle="1" w:styleId="NoList521">
    <w:name w:val="No List521"/>
    <w:next w:val="a2"/>
    <w:uiPriority w:val="99"/>
    <w:semiHidden/>
    <w:unhideWhenUsed/>
    <w:rsid w:val="007037A7"/>
  </w:style>
  <w:style w:type="numbering" w:customStyle="1" w:styleId="NoList1321">
    <w:name w:val="No List1321"/>
    <w:next w:val="a2"/>
    <w:uiPriority w:val="99"/>
    <w:semiHidden/>
    <w:unhideWhenUsed/>
    <w:rsid w:val="007037A7"/>
  </w:style>
  <w:style w:type="numbering" w:customStyle="1" w:styleId="12214">
    <w:name w:val="リストなし1221"/>
    <w:next w:val="a2"/>
    <w:uiPriority w:val="99"/>
    <w:semiHidden/>
    <w:unhideWhenUsed/>
    <w:rsid w:val="007037A7"/>
  </w:style>
  <w:style w:type="numbering" w:customStyle="1" w:styleId="NoList2221">
    <w:name w:val="No List2221"/>
    <w:next w:val="a2"/>
    <w:semiHidden/>
    <w:rsid w:val="007037A7"/>
  </w:style>
  <w:style w:type="numbering" w:customStyle="1" w:styleId="NoList3221">
    <w:name w:val="No List3221"/>
    <w:next w:val="a2"/>
    <w:uiPriority w:val="99"/>
    <w:semiHidden/>
    <w:rsid w:val="007037A7"/>
  </w:style>
  <w:style w:type="numbering" w:customStyle="1" w:styleId="NoList11221">
    <w:name w:val="No List11221"/>
    <w:next w:val="a2"/>
    <w:uiPriority w:val="99"/>
    <w:semiHidden/>
    <w:unhideWhenUsed/>
    <w:rsid w:val="007037A7"/>
  </w:style>
  <w:style w:type="numbering" w:customStyle="1" w:styleId="13210">
    <w:name w:val="無清單1321"/>
    <w:next w:val="a2"/>
    <w:uiPriority w:val="99"/>
    <w:semiHidden/>
    <w:unhideWhenUsed/>
    <w:rsid w:val="007037A7"/>
  </w:style>
  <w:style w:type="numbering" w:customStyle="1" w:styleId="112210">
    <w:name w:val="無清單11221"/>
    <w:next w:val="a2"/>
    <w:uiPriority w:val="99"/>
    <w:semiHidden/>
    <w:unhideWhenUsed/>
    <w:rsid w:val="007037A7"/>
  </w:style>
  <w:style w:type="numbering" w:customStyle="1" w:styleId="21211">
    <w:name w:val="无列表21211"/>
    <w:next w:val="a2"/>
    <w:uiPriority w:val="99"/>
    <w:semiHidden/>
    <w:unhideWhenUsed/>
    <w:rsid w:val="007037A7"/>
  </w:style>
  <w:style w:type="numbering" w:customStyle="1" w:styleId="NoList111221">
    <w:name w:val="No List111221"/>
    <w:next w:val="a2"/>
    <w:uiPriority w:val="99"/>
    <w:semiHidden/>
    <w:unhideWhenUsed/>
    <w:rsid w:val="007037A7"/>
  </w:style>
  <w:style w:type="numbering" w:customStyle="1" w:styleId="NoList71">
    <w:name w:val="No List71"/>
    <w:next w:val="a2"/>
    <w:uiPriority w:val="99"/>
    <w:semiHidden/>
    <w:unhideWhenUsed/>
    <w:rsid w:val="007037A7"/>
  </w:style>
  <w:style w:type="numbering" w:customStyle="1" w:styleId="NoList151">
    <w:name w:val="No List151"/>
    <w:next w:val="a2"/>
    <w:uiPriority w:val="99"/>
    <w:semiHidden/>
    <w:unhideWhenUsed/>
    <w:rsid w:val="007037A7"/>
  </w:style>
  <w:style w:type="numbering" w:customStyle="1" w:styleId="1413">
    <w:name w:val="リストなし141"/>
    <w:next w:val="a2"/>
    <w:uiPriority w:val="99"/>
    <w:semiHidden/>
    <w:unhideWhenUsed/>
    <w:rsid w:val="007037A7"/>
  </w:style>
  <w:style w:type="numbering" w:customStyle="1" w:styleId="1414">
    <w:name w:val="无列表141"/>
    <w:next w:val="a2"/>
    <w:semiHidden/>
    <w:rsid w:val="007037A7"/>
  </w:style>
  <w:style w:type="numbering" w:customStyle="1" w:styleId="NoList241">
    <w:name w:val="No List241"/>
    <w:next w:val="a2"/>
    <w:semiHidden/>
    <w:rsid w:val="007037A7"/>
  </w:style>
  <w:style w:type="numbering" w:customStyle="1" w:styleId="NoList341">
    <w:name w:val="No List341"/>
    <w:next w:val="a2"/>
    <w:uiPriority w:val="99"/>
    <w:semiHidden/>
    <w:rsid w:val="007037A7"/>
  </w:style>
  <w:style w:type="numbering" w:customStyle="1" w:styleId="NoList1151">
    <w:name w:val="No List1151"/>
    <w:next w:val="a2"/>
    <w:uiPriority w:val="99"/>
    <w:semiHidden/>
    <w:unhideWhenUsed/>
    <w:rsid w:val="007037A7"/>
  </w:style>
  <w:style w:type="numbering" w:customStyle="1" w:styleId="1511">
    <w:name w:val="無清單151"/>
    <w:next w:val="a2"/>
    <w:uiPriority w:val="99"/>
    <w:semiHidden/>
    <w:unhideWhenUsed/>
    <w:rsid w:val="007037A7"/>
  </w:style>
  <w:style w:type="numbering" w:customStyle="1" w:styleId="11410">
    <w:name w:val="無清單1141"/>
    <w:next w:val="a2"/>
    <w:uiPriority w:val="99"/>
    <w:semiHidden/>
    <w:unhideWhenUsed/>
    <w:rsid w:val="007037A7"/>
  </w:style>
  <w:style w:type="numbering" w:customStyle="1" w:styleId="NoList431">
    <w:name w:val="No List431"/>
    <w:next w:val="a2"/>
    <w:uiPriority w:val="99"/>
    <w:semiHidden/>
    <w:unhideWhenUsed/>
    <w:rsid w:val="007037A7"/>
  </w:style>
  <w:style w:type="numbering" w:customStyle="1" w:styleId="NoList1241">
    <w:name w:val="No List1241"/>
    <w:next w:val="a2"/>
    <w:uiPriority w:val="99"/>
    <w:semiHidden/>
    <w:unhideWhenUsed/>
    <w:rsid w:val="007037A7"/>
  </w:style>
  <w:style w:type="numbering" w:customStyle="1" w:styleId="11411">
    <w:name w:val="リストなし1141"/>
    <w:next w:val="a2"/>
    <w:uiPriority w:val="99"/>
    <w:semiHidden/>
    <w:unhideWhenUsed/>
    <w:rsid w:val="007037A7"/>
  </w:style>
  <w:style w:type="numbering" w:customStyle="1" w:styleId="11412">
    <w:name w:val="无列表1141"/>
    <w:next w:val="a2"/>
    <w:semiHidden/>
    <w:rsid w:val="007037A7"/>
  </w:style>
  <w:style w:type="numbering" w:customStyle="1" w:styleId="NoList2141">
    <w:name w:val="No List2141"/>
    <w:next w:val="a2"/>
    <w:semiHidden/>
    <w:rsid w:val="007037A7"/>
  </w:style>
  <w:style w:type="numbering" w:customStyle="1" w:styleId="NoList3141">
    <w:name w:val="No List3141"/>
    <w:next w:val="a2"/>
    <w:uiPriority w:val="99"/>
    <w:semiHidden/>
    <w:rsid w:val="007037A7"/>
  </w:style>
  <w:style w:type="numbering" w:customStyle="1" w:styleId="NoList11141">
    <w:name w:val="No List11141"/>
    <w:next w:val="a2"/>
    <w:uiPriority w:val="99"/>
    <w:semiHidden/>
    <w:unhideWhenUsed/>
    <w:rsid w:val="007037A7"/>
  </w:style>
  <w:style w:type="numbering" w:customStyle="1" w:styleId="12410">
    <w:name w:val="無清單1241"/>
    <w:next w:val="a2"/>
    <w:uiPriority w:val="99"/>
    <w:semiHidden/>
    <w:unhideWhenUsed/>
    <w:rsid w:val="007037A7"/>
  </w:style>
  <w:style w:type="numbering" w:customStyle="1" w:styleId="111410">
    <w:name w:val="無清單11141"/>
    <w:next w:val="a2"/>
    <w:uiPriority w:val="99"/>
    <w:semiHidden/>
    <w:unhideWhenUsed/>
    <w:rsid w:val="007037A7"/>
  </w:style>
  <w:style w:type="numbering" w:customStyle="1" w:styleId="2310">
    <w:name w:val="无列表231"/>
    <w:next w:val="a2"/>
    <w:uiPriority w:val="99"/>
    <w:semiHidden/>
    <w:unhideWhenUsed/>
    <w:rsid w:val="007037A7"/>
  </w:style>
  <w:style w:type="numbering" w:customStyle="1" w:styleId="NoList12131">
    <w:name w:val="No List12131"/>
    <w:next w:val="a2"/>
    <w:uiPriority w:val="99"/>
    <w:semiHidden/>
    <w:unhideWhenUsed/>
    <w:rsid w:val="007037A7"/>
  </w:style>
  <w:style w:type="numbering" w:customStyle="1" w:styleId="111310">
    <w:name w:val="リストなし11131"/>
    <w:next w:val="a2"/>
    <w:uiPriority w:val="99"/>
    <w:semiHidden/>
    <w:unhideWhenUsed/>
    <w:rsid w:val="007037A7"/>
  </w:style>
  <w:style w:type="numbering" w:customStyle="1" w:styleId="111312">
    <w:name w:val="无列表11131"/>
    <w:next w:val="a2"/>
    <w:semiHidden/>
    <w:rsid w:val="007037A7"/>
  </w:style>
  <w:style w:type="numbering" w:customStyle="1" w:styleId="NoList21131">
    <w:name w:val="No List21131"/>
    <w:next w:val="a2"/>
    <w:semiHidden/>
    <w:rsid w:val="007037A7"/>
  </w:style>
  <w:style w:type="numbering" w:customStyle="1" w:styleId="NoList31131">
    <w:name w:val="No List31131"/>
    <w:next w:val="a2"/>
    <w:uiPriority w:val="99"/>
    <w:semiHidden/>
    <w:rsid w:val="007037A7"/>
  </w:style>
  <w:style w:type="numbering" w:customStyle="1" w:styleId="NoList111131">
    <w:name w:val="No List111131"/>
    <w:next w:val="a2"/>
    <w:uiPriority w:val="99"/>
    <w:semiHidden/>
    <w:unhideWhenUsed/>
    <w:rsid w:val="007037A7"/>
  </w:style>
  <w:style w:type="numbering" w:customStyle="1" w:styleId="121310">
    <w:name w:val="無清單12131"/>
    <w:next w:val="a2"/>
    <w:uiPriority w:val="99"/>
    <w:semiHidden/>
    <w:unhideWhenUsed/>
    <w:rsid w:val="007037A7"/>
  </w:style>
  <w:style w:type="numbering" w:customStyle="1" w:styleId="111131">
    <w:name w:val="無清單111131"/>
    <w:next w:val="a2"/>
    <w:uiPriority w:val="99"/>
    <w:semiHidden/>
    <w:unhideWhenUsed/>
    <w:rsid w:val="007037A7"/>
  </w:style>
  <w:style w:type="numbering" w:customStyle="1" w:styleId="NoList531">
    <w:name w:val="No List531"/>
    <w:next w:val="a2"/>
    <w:uiPriority w:val="99"/>
    <w:semiHidden/>
    <w:unhideWhenUsed/>
    <w:rsid w:val="007037A7"/>
  </w:style>
  <w:style w:type="numbering" w:customStyle="1" w:styleId="NoList1331">
    <w:name w:val="No List1331"/>
    <w:next w:val="a2"/>
    <w:uiPriority w:val="99"/>
    <w:semiHidden/>
    <w:unhideWhenUsed/>
    <w:rsid w:val="007037A7"/>
  </w:style>
  <w:style w:type="numbering" w:customStyle="1" w:styleId="12312">
    <w:name w:val="リストなし1231"/>
    <w:next w:val="a2"/>
    <w:uiPriority w:val="99"/>
    <w:semiHidden/>
    <w:unhideWhenUsed/>
    <w:rsid w:val="007037A7"/>
  </w:style>
  <w:style w:type="numbering" w:customStyle="1" w:styleId="12313">
    <w:name w:val="无列表1231"/>
    <w:next w:val="a2"/>
    <w:semiHidden/>
    <w:rsid w:val="007037A7"/>
  </w:style>
  <w:style w:type="numbering" w:customStyle="1" w:styleId="NoList2231">
    <w:name w:val="No List2231"/>
    <w:next w:val="a2"/>
    <w:semiHidden/>
    <w:rsid w:val="007037A7"/>
  </w:style>
  <w:style w:type="numbering" w:customStyle="1" w:styleId="NoList3231">
    <w:name w:val="No List3231"/>
    <w:next w:val="a2"/>
    <w:uiPriority w:val="99"/>
    <w:semiHidden/>
    <w:rsid w:val="007037A7"/>
  </w:style>
  <w:style w:type="numbering" w:customStyle="1" w:styleId="NoList11231">
    <w:name w:val="No List11231"/>
    <w:next w:val="a2"/>
    <w:uiPriority w:val="99"/>
    <w:semiHidden/>
    <w:unhideWhenUsed/>
    <w:rsid w:val="007037A7"/>
  </w:style>
  <w:style w:type="numbering" w:customStyle="1" w:styleId="13310">
    <w:name w:val="無清單1331"/>
    <w:next w:val="a2"/>
    <w:uiPriority w:val="99"/>
    <w:semiHidden/>
    <w:unhideWhenUsed/>
    <w:rsid w:val="007037A7"/>
  </w:style>
  <w:style w:type="numbering" w:customStyle="1" w:styleId="112310">
    <w:name w:val="無清單11231"/>
    <w:next w:val="a2"/>
    <w:uiPriority w:val="99"/>
    <w:semiHidden/>
    <w:unhideWhenUsed/>
    <w:rsid w:val="007037A7"/>
  </w:style>
  <w:style w:type="numbering" w:customStyle="1" w:styleId="2131">
    <w:name w:val="无列表2131"/>
    <w:next w:val="a2"/>
    <w:uiPriority w:val="99"/>
    <w:semiHidden/>
    <w:unhideWhenUsed/>
    <w:rsid w:val="007037A7"/>
  </w:style>
  <w:style w:type="numbering" w:customStyle="1" w:styleId="NoList12221">
    <w:name w:val="No List12221"/>
    <w:next w:val="a2"/>
    <w:uiPriority w:val="99"/>
    <w:semiHidden/>
    <w:unhideWhenUsed/>
    <w:rsid w:val="007037A7"/>
  </w:style>
  <w:style w:type="numbering" w:customStyle="1" w:styleId="112211">
    <w:name w:val="リストなし11221"/>
    <w:next w:val="a2"/>
    <w:uiPriority w:val="99"/>
    <w:semiHidden/>
    <w:unhideWhenUsed/>
    <w:rsid w:val="007037A7"/>
  </w:style>
  <w:style w:type="numbering" w:customStyle="1" w:styleId="112212">
    <w:name w:val="无列表11221"/>
    <w:next w:val="a2"/>
    <w:semiHidden/>
    <w:rsid w:val="007037A7"/>
  </w:style>
  <w:style w:type="numbering" w:customStyle="1" w:styleId="NoList21221">
    <w:name w:val="No List21221"/>
    <w:next w:val="a2"/>
    <w:semiHidden/>
    <w:rsid w:val="007037A7"/>
  </w:style>
  <w:style w:type="numbering" w:customStyle="1" w:styleId="NoList31221">
    <w:name w:val="No List31221"/>
    <w:next w:val="a2"/>
    <w:uiPriority w:val="99"/>
    <w:semiHidden/>
    <w:rsid w:val="007037A7"/>
  </w:style>
  <w:style w:type="numbering" w:customStyle="1" w:styleId="NoList111231">
    <w:name w:val="No List111231"/>
    <w:next w:val="a2"/>
    <w:uiPriority w:val="99"/>
    <w:semiHidden/>
    <w:unhideWhenUsed/>
    <w:rsid w:val="007037A7"/>
  </w:style>
  <w:style w:type="numbering" w:customStyle="1" w:styleId="122210">
    <w:name w:val="無清單12221"/>
    <w:next w:val="a2"/>
    <w:uiPriority w:val="99"/>
    <w:semiHidden/>
    <w:unhideWhenUsed/>
    <w:rsid w:val="007037A7"/>
  </w:style>
  <w:style w:type="numbering" w:customStyle="1" w:styleId="1112210">
    <w:name w:val="無清單111221"/>
    <w:next w:val="a2"/>
    <w:uiPriority w:val="99"/>
    <w:semiHidden/>
    <w:unhideWhenUsed/>
    <w:rsid w:val="007037A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037A7"/>
    <w:rPr>
      <w:rFonts w:ascii="Intel Clear" w:eastAsia="宋体" w:hAnsi="Intel Clear" w:cs="Intel Clear"/>
      <w:sz w:val="28"/>
      <w:lang w:val="en-GB" w:eastAsia="en-GB"/>
    </w:rPr>
  </w:style>
  <w:style w:type="numbering" w:customStyle="1" w:styleId="4a">
    <w:name w:val="无列表4"/>
    <w:next w:val="a2"/>
    <w:uiPriority w:val="99"/>
    <w:semiHidden/>
    <w:unhideWhenUsed/>
    <w:rsid w:val="007037A7"/>
  </w:style>
  <w:style w:type="numbering" w:customStyle="1" w:styleId="328">
    <w:name w:val="无列表32"/>
    <w:next w:val="a2"/>
    <w:uiPriority w:val="99"/>
    <w:semiHidden/>
    <w:unhideWhenUsed/>
    <w:rsid w:val="007037A7"/>
  </w:style>
  <w:style w:type="numbering" w:customStyle="1" w:styleId="13122">
    <w:name w:val="无列表1312"/>
    <w:next w:val="a2"/>
    <w:semiHidden/>
    <w:rsid w:val="007037A7"/>
  </w:style>
  <w:style w:type="numbering" w:customStyle="1" w:styleId="NoList4112">
    <w:name w:val="No List4112"/>
    <w:next w:val="a2"/>
    <w:uiPriority w:val="99"/>
    <w:semiHidden/>
    <w:unhideWhenUsed/>
    <w:rsid w:val="007037A7"/>
  </w:style>
  <w:style w:type="numbering" w:customStyle="1" w:styleId="2212">
    <w:name w:val="无列表2212"/>
    <w:next w:val="a2"/>
    <w:uiPriority w:val="99"/>
    <w:semiHidden/>
    <w:unhideWhenUsed/>
    <w:rsid w:val="007037A7"/>
  </w:style>
  <w:style w:type="numbering" w:customStyle="1" w:styleId="NoList121112">
    <w:name w:val="No List121112"/>
    <w:next w:val="a2"/>
    <w:uiPriority w:val="99"/>
    <w:semiHidden/>
    <w:unhideWhenUsed/>
    <w:rsid w:val="007037A7"/>
  </w:style>
  <w:style w:type="numbering" w:customStyle="1" w:styleId="1111121">
    <w:name w:val="リストなし111112"/>
    <w:next w:val="a2"/>
    <w:uiPriority w:val="99"/>
    <w:semiHidden/>
    <w:unhideWhenUsed/>
    <w:rsid w:val="007037A7"/>
  </w:style>
  <w:style w:type="numbering" w:customStyle="1" w:styleId="1111122">
    <w:name w:val="无列表111112"/>
    <w:next w:val="a2"/>
    <w:semiHidden/>
    <w:rsid w:val="007037A7"/>
  </w:style>
  <w:style w:type="numbering" w:customStyle="1" w:styleId="NoList211112">
    <w:name w:val="No List211112"/>
    <w:next w:val="a2"/>
    <w:semiHidden/>
    <w:rsid w:val="007037A7"/>
  </w:style>
  <w:style w:type="numbering" w:customStyle="1" w:styleId="NoList311112">
    <w:name w:val="No List311112"/>
    <w:next w:val="a2"/>
    <w:uiPriority w:val="99"/>
    <w:semiHidden/>
    <w:rsid w:val="007037A7"/>
  </w:style>
  <w:style w:type="numbering" w:customStyle="1" w:styleId="NoList1111112">
    <w:name w:val="No List1111112"/>
    <w:next w:val="a2"/>
    <w:uiPriority w:val="99"/>
    <w:semiHidden/>
    <w:unhideWhenUsed/>
    <w:rsid w:val="007037A7"/>
  </w:style>
  <w:style w:type="numbering" w:customStyle="1" w:styleId="1211120">
    <w:name w:val="無清單121112"/>
    <w:next w:val="a2"/>
    <w:uiPriority w:val="99"/>
    <w:semiHidden/>
    <w:unhideWhenUsed/>
    <w:rsid w:val="007037A7"/>
  </w:style>
  <w:style w:type="numbering" w:customStyle="1" w:styleId="11111120">
    <w:name w:val="無清單1111112"/>
    <w:next w:val="a2"/>
    <w:uiPriority w:val="99"/>
    <w:semiHidden/>
    <w:unhideWhenUsed/>
    <w:rsid w:val="007037A7"/>
  </w:style>
  <w:style w:type="numbering" w:customStyle="1" w:styleId="NoList13112">
    <w:name w:val="No List13112"/>
    <w:next w:val="a2"/>
    <w:uiPriority w:val="99"/>
    <w:semiHidden/>
    <w:unhideWhenUsed/>
    <w:rsid w:val="007037A7"/>
  </w:style>
  <w:style w:type="numbering" w:customStyle="1" w:styleId="121122">
    <w:name w:val="リストなし12112"/>
    <w:next w:val="a2"/>
    <w:uiPriority w:val="99"/>
    <w:semiHidden/>
    <w:unhideWhenUsed/>
    <w:rsid w:val="007037A7"/>
  </w:style>
  <w:style w:type="numbering" w:customStyle="1" w:styleId="121123">
    <w:name w:val="无列表12112"/>
    <w:next w:val="a2"/>
    <w:semiHidden/>
    <w:rsid w:val="007037A7"/>
  </w:style>
  <w:style w:type="numbering" w:customStyle="1" w:styleId="NoList22112">
    <w:name w:val="No List22112"/>
    <w:next w:val="a2"/>
    <w:semiHidden/>
    <w:rsid w:val="007037A7"/>
  </w:style>
  <w:style w:type="numbering" w:customStyle="1" w:styleId="NoList32112">
    <w:name w:val="No List32112"/>
    <w:next w:val="a2"/>
    <w:uiPriority w:val="99"/>
    <w:semiHidden/>
    <w:rsid w:val="007037A7"/>
  </w:style>
  <w:style w:type="numbering" w:customStyle="1" w:styleId="NoList112112">
    <w:name w:val="No List112112"/>
    <w:next w:val="a2"/>
    <w:uiPriority w:val="99"/>
    <w:semiHidden/>
    <w:unhideWhenUsed/>
    <w:rsid w:val="007037A7"/>
  </w:style>
  <w:style w:type="numbering" w:customStyle="1" w:styleId="131120">
    <w:name w:val="無清單13112"/>
    <w:next w:val="a2"/>
    <w:uiPriority w:val="99"/>
    <w:semiHidden/>
    <w:unhideWhenUsed/>
    <w:rsid w:val="007037A7"/>
  </w:style>
  <w:style w:type="numbering" w:customStyle="1" w:styleId="1121120">
    <w:name w:val="無清單112112"/>
    <w:next w:val="a2"/>
    <w:uiPriority w:val="99"/>
    <w:semiHidden/>
    <w:unhideWhenUsed/>
    <w:rsid w:val="007037A7"/>
  </w:style>
  <w:style w:type="numbering" w:customStyle="1" w:styleId="21112">
    <w:name w:val="无列表21112"/>
    <w:next w:val="a2"/>
    <w:uiPriority w:val="99"/>
    <w:semiHidden/>
    <w:unhideWhenUsed/>
    <w:rsid w:val="007037A7"/>
  </w:style>
  <w:style w:type="numbering" w:customStyle="1" w:styleId="NoList122112">
    <w:name w:val="No List122112"/>
    <w:next w:val="a2"/>
    <w:uiPriority w:val="99"/>
    <w:semiHidden/>
    <w:unhideWhenUsed/>
    <w:rsid w:val="007037A7"/>
  </w:style>
  <w:style w:type="numbering" w:customStyle="1" w:styleId="1121121">
    <w:name w:val="リストなし112112"/>
    <w:next w:val="a2"/>
    <w:uiPriority w:val="99"/>
    <w:semiHidden/>
    <w:unhideWhenUsed/>
    <w:rsid w:val="007037A7"/>
  </w:style>
  <w:style w:type="numbering" w:customStyle="1" w:styleId="1121122">
    <w:name w:val="无列表112112"/>
    <w:next w:val="a2"/>
    <w:semiHidden/>
    <w:rsid w:val="007037A7"/>
  </w:style>
  <w:style w:type="numbering" w:customStyle="1" w:styleId="NoList212112">
    <w:name w:val="No List212112"/>
    <w:next w:val="a2"/>
    <w:semiHidden/>
    <w:rsid w:val="007037A7"/>
  </w:style>
  <w:style w:type="numbering" w:customStyle="1" w:styleId="NoList312112">
    <w:name w:val="No List312112"/>
    <w:next w:val="a2"/>
    <w:uiPriority w:val="99"/>
    <w:semiHidden/>
    <w:rsid w:val="007037A7"/>
  </w:style>
  <w:style w:type="numbering" w:customStyle="1" w:styleId="NoList1112112">
    <w:name w:val="No List1112112"/>
    <w:next w:val="a2"/>
    <w:uiPriority w:val="99"/>
    <w:semiHidden/>
    <w:unhideWhenUsed/>
    <w:rsid w:val="007037A7"/>
  </w:style>
  <w:style w:type="numbering" w:customStyle="1" w:styleId="1221120">
    <w:name w:val="無清單122112"/>
    <w:next w:val="a2"/>
    <w:uiPriority w:val="99"/>
    <w:semiHidden/>
    <w:unhideWhenUsed/>
    <w:rsid w:val="007037A7"/>
  </w:style>
  <w:style w:type="numbering" w:customStyle="1" w:styleId="11121120">
    <w:name w:val="無清單1112112"/>
    <w:next w:val="a2"/>
    <w:uiPriority w:val="99"/>
    <w:semiHidden/>
    <w:unhideWhenUsed/>
    <w:rsid w:val="007037A7"/>
  </w:style>
  <w:style w:type="numbering" w:customStyle="1" w:styleId="12222">
    <w:name w:val="无列表1222"/>
    <w:next w:val="a2"/>
    <w:semiHidden/>
    <w:rsid w:val="007037A7"/>
  </w:style>
  <w:style w:type="numbering" w:customStyle="1" w:styleId="NoList9">
    <w:name w:val="No List9"/>
    <w:next w:val="a2"/>
    <w:uiPriority w:val="99"/>
    <w:semiHidden/>
    <w:unhideWhenUsed/>
    <w:rsid w:val="007037A7"/>
  </w:style>
  <w:style w:type="numbering" w:customStyle="1" w:styleId="NoList17">
    <w:name w:val="No List17"/>
    <w:next w:val="a2"/>
    <w:uiPriority w:val="99"/>
    <w:semiHidden/>
    <w:unhideWhenUsed/>
    <w:rsid w:val="007037A7"/>
  </w:style>
  <w:style w:type="numbering" w:customStyle="1" w:styleId="163">
    <w:name w:val="リストなし16"/>
    <w:next w:val="a2"/>
    <w:uiPriority w:val="99"/>
    <w:semiHidden/>
    <w:unhideWhenUsed/>
    <w:rsid w:val="007037A7"/>
  </w:style>
  <w:style w:type="numbering" w:customStyle="1" w:styleId="164">
    <w:name w:val="无列表16"/>
    <w:next w:val="a2"/>
    <w:semiHidden/>
    <w:rsid w:val="007037A7"/>
  </w:style>
  <w:style w:type="numbering" w:customStyle="1" w:styleId="NoList26">
    <w:name w:val="No List26"/>
    <w:next w:val="a2"/>
    <w:semiHidden/>
    <w:rsid w:val="007037A7"/>
  </w:style>
  <w:style w:type="numbering" w:customStyle="1" w:styleId="NoList36">
    <w:name w:val="No List36"/>
    <w:next w:val="a2"/>
    <w:uiPriority w:val="99"/>
    <w:semiHidden/>
    <w:rsid w:val="007037A7"/>
  </w:style>
  <w:style w:type="numbering" w:customStyle="1" w:styleId="NoList117">
    <w:name w:val="No List117"/>
    <w:next w:val="a2"/>
    <w:uiPriority w:val="99"/>
    <w:semiHidden/>
    <w:unhideWhenUsed/>
    <w:rsid w:val="007037A7"/>
  </w:style>
  <w:style w:type="numbering" w:customStyle="1" w:styleId="171">
    <w:name w:val="無清單17"/>
    <w:next w:val="a2"/>
    <w:uiPriority w:val="99"/>
    <w:semiHidden/>
    <w:unhideWhenUsed/>
    <w:rsid w:val="007037A7"/>
  </w:style>
  <w:style w:type="numbering" w:customStyle="1" w:styleId="1161">
    <w:name w:val="無清單116"/>
    <w:next w:val="a2"/>
    <w:uiPriority w:val="99"/>
    <w:semiHidden/>
    <w:unhideWhenUsed/>
    <w:rsid w:val="007037A7"/>
  </w:style>
  <w:style w:type="numbering" w:customStyle="1" w:styleId="NoList1116">
    <w:name w:val="No List1116"/>
    <w:next w:val="a2"/>
    <w:uiPriority w:val="99"/>
    <w:semiHidden/>
    <w:unhideWhenUsed/>
    <w:rsid w:val="007037A7"/>
  </w:style>
  <w:style w:type="numbering" w:customStyle="1" w:styleId="251">
    <w:name w:val="无列表25"/>
    <w:next w:val="a2"/>
    <w:uiPriority w:val="99"/>
    <w:semiHidden/>
    <w:unhideWhenUsed/>
    <w:rsid w:val="007037A7"/>
  </w:style>
  <w:style w:type="numbering" w:customStyle="1" w:styleId="NoList126">
    <w:name w:val="No List126"/>
    <w:next w:val="a2"/>
    <w:uiPriority w:val="99"/>
    <w:semiHidden/>
    <w:unhideWhenUsed/>
    <w:rsid w:val="007037A7"/>
  </w:style>
  <w:style w:type="numbering" w:customStyle="1" w:styleId="1162">
    <w:name w:val="リストなし116"/>
    <w:next w:val="a2"/>
    <w:uiPriority w:val="99"/>
    <w:semiHidden/>
    <w:unhideWhenUsed/>
    <w:rsid w:val="007037A7"/>
  </w:style>
  <w:style w:type="numbering" w:customStyle="1" w:styleId="1163">
    <w:name w:val="无列表116"/>
    <w:next w:val="a2"/>
    <w:semiHidden/>
    <w:rsid w:val="007037A7"/>
  </w:style>
  <w:style w:type="numbering" w:customStyle="1" w:styleId="NoList216">
    <w:name w:val="No List216"/>
    <w:next w:val="a2"/>
    <w:semiHidden/>
    <w:rsid w:val="007037A7"/>
  </w:style>
  <w:style w:type="numbering" w:customStyle="1" w:styleId="NoList316">
    <w:name w:val="No List316"/>
    <w:next w:val="a2"/>
    <w:uiPriority w:val="99"/>
    <w:semiHidden/>
    <w:rsid w:val="007037A7"/>
  </w:style>
  <w:style w:type="numbering" w:customStyle="1" w:styleId="1261">
    <w:name w:val="無清單126"/>
    <w:next w:val="a2"/>
    <w:uiPriority w:val="99"/>
    <w:semiHidden/>
    <w:unhideWhenUsed/>
    <w:rsid w:val="007037A7"/>
  </w:style>
  <w:style w:type="numbering" w:customStyle="1" w:styleId="11161">
    <w:name w:val="無清單1116"/>
    <w:next w:val="a2"/>
    <w:uiPriority w:val="99"/>
    <w:semiHidden/>
    <w:unhideWhenUsed/>
    <w:rsid w:val="007037A7"/>
  </w:style>
  <w:style w:type="numbering" w:customStyle="1" w:styleId="NoList45">
    <w:name w:val="No List45"/>
    <w:next w:val="a2"/>
    <w:uiPriority w:val="99"/>
    <w:semiHidden/>
    <w:unhideWhenUsed/>
    <w:rsid w:val="007037A7"/>
  </w:style>
  <w:style w:type="numbering" w:customStyle="1" w:styleId="NoList1125">
    <w:name w:val="No List1125"/>
    <w:next w:val="a2"/>
    <w:uiPriority w:val="99"/>
    <w:semiHidden/>
    <w:unhideWhenUsed/>
    <w:rsid w:val="007037A7"/>
  </w:style>
  <w:style w:type="numbering" w:customStyle="1" w:styleId="NoList1215">
    <w:name w:val="No List1215"/>
    <w:next w:val="a2"/>
    <w:uiPriority w:val="99"/>
    <w:semiHidden/>
    <w:unhideWhenUsed/>
    <w:rsid w:val="007037A7"/>
  </w:style>
  <w:style w:type="numbering" w:customStyle="1" w:styleId="11151">
    <w:name w:val="リストなし1115"/>
    <w:next w:val="a2"/>
    <w:uiPriority w:val="99"/>
    <w:semiHidden/>
    <w:unhideWhenUsed/>
    <w:rsid w:val="007037A7"/>
  </w:style>
  <w:style w:type="numbering" w:customStyle="1" w:styleId="11152">
    <w:name w:val="无列表1115"/>
    <w:next w:val="a2"/>
    <w:semiHidden/>
    <w:rsid w:val="007037A7"/>
  </w:style>
  <w:style w:type="numbering" w:customStyle="1" w:styleId="NoList2115">
    <w:name w:val="No List2115"/>
    <w:next w:val="a2"/>
    <w:semiHidden/>
    <w:rsid w:val="007037A7"/>
  </w:style>
  <w:style w:type="numbering" w:customStyle="1" w:styleId="NoList3115">
    <w:name w:val="No List3115"/>
    <w:next w:val="a2"/>
    <w:uiPriority w:val="99"/>
    <w:semiHidden/>
    <w:rsid w:val="007037A7"/>
  </w:style>
  <w:style w:type="numbering" w:customStyle="1" w:styleId="NoList11115">
    <w:name w:val="No List11115"/>
    <w:next w:val="a2"/>
    <w:uiPriority w:val="99"/>
    <w:semiHidden/>
    <w:unhideWhenUsed/>
    <w:rsid w:val="007037A7"/>
  </w:style>
  <w:style w:type="numbering" w:customStyle="1" w:styleId="12151">
    <w:name w:val="無清單1215"/>
    <w:next w:val="a2"/>
    <w:uiPriority w:val="99"/>
    <w:semiHidden/>
    <w:unhideWhenUsed/>
    <w:rsid w:val="007037A7"/>
  </w:style>
  <w:style w:type="numbering" w:customStyle="1" w:styleId="11115">
    <w:name w:val="無清單11115"/>
    <w:next w:val="a2"/>
    <w:uiPriority w:val="99"/>
    <w:semiHidden/>
    <w:unhideWhenUsed/>
    <w:rsid w:val="007037A7"/>
  </w:style>
  <w:style w:type="numbering" w:customStyle="1" w:styleId="NoList55">
    <w:name w:val="No List55"/>
    <w:next w:val="a2"/>
    <w:uiPriority w:val="99"/>
    <w:semiHidden/>
    <w:unhideWhenUsed/>
    <w:rsid w:val="007037A7"/>
  </w:style>
  <w:style w:type="numbering" w:customStyle="1" w:styleId="NoList135">
    <w:name w:val="No List135"/>
    <w:next w:val="a2"/>
    <w:uiPriority w:val="99"/>
    <w:semiHidden/>
    <w:unhideWhenUsed/>
    <w:rsid w:val="007037A7"/>
  </w:style>
  <w:style w:type="numbering" w:customStyle="1" w:styleId="1251">
    <w:name w:val="リストなし125"/>
    <w:next w:val="a2"/>
    <w:uiPriority w:val="99"/>
    <w:semiHidden/>
    <w:unhideWhenUsed/>
    <w:rsid w:val="007037A7"/>
  </w:style>
  <w:style w:type="numbering" w:customStyle="1" w:styleId="1252">
    <w:name w:val="无列表125"/>
    <w:next w:val="a2"/>
    <w:semiHidden/>
    <w:rsid w:val="007037A7"/>
  </w:style>
  <w:style w:type="numbering" w:customStyle="1" w:styleId="NoList225">
    <w:name w:val="No List225"/>
    <w:next w:val="a2"/>
    <w:semiHidden/>
    <w:rsid w:val="007037A7"/>
  </w:style>
  <w:style w:type="numbering" w:customStyle="1" w:styleId="NoList325">
    <w:name w:val="No List325"/>
    <w:next w:val="a2"/>
    <w:uiPriority w:val="99"/>
    <w:semiHidden/>
    <w:rsid w:val="007037A7"/>
  </w:style>
  <w:style w:type="numbering" w:customStyle="1" w:styleId="1351">
    <w:name w:val="無清單135"/>
    <w:next w:val="a2"/>
    <w:uiPriority w:val="99"/>
    <w:semiHidden/>
    <w:unhideWhenUsed/>
    <w:rsid w:val="007037A7"/>
  </w:style>
  <w:style w:type="numbering" w:customStyle="1" w:styleId="11251">
    <w:name w:val="無清單1125"/>
    <w:next w:val="a2"/>
    <w:uiPriority w:val="99"/>
    <w:semiHidden/>
    <w:unhideWhenUsed/>
    <w:rsid w:val="007037A7"/>
  </w:style>
  <w:style w:type="numbering" w:customStyle="1" w:styleId="2150">
    <w:name w:val="无列表215"/>
    <w:next w:val="a2"/>
    <w:uiPriority w:val="99"/>
    <w:semiHidden/>
    <w:unhideWhenUsed/>
    <w:rsid w:val="007037A7"/>
  </w:style>
  <w:style w:type="numbering" w:customStyle="1" w:styleId="NoList1224">
    <w:name w:val="No List1224"/>
    <w:next w:val="a2"/>
    <w:uiPriority w:val="99"/>
    <w:semiHidden/>
    <w:unhideWhenUsed/>
    <w:rsid w:val="007037A7"/>
  </w:style>
  <w:style w:type="numbering" w:customStyle="1" w:styleId="11241">
    <w:name w:val="リストなし1124"/>
    <w:next w:val="a2"/>
    <w:uiPriority w:val="99"/>
    <w:semiHidden/>
    <w:unhideWhenUsed/>
    <w:rsid w:val="007037A7"/>
  </w:style>
  <w:style w:type="numbering" w:customStyle="1" w:styleId="11242">
    <w:name w:val="无列表1124"/>
    <w:next w:val="a2"/>
    <w:semiHidden/>
    <w:rsid w:val="007037A7"/>
  </w:style>
  <w:style w:type="numbering" w:customStyle="1" w:styleId="NoList2124">
    <w:name w:val="No List2124"/>
    <w:next w:val="a2"/>
    <w:semiHidden/>
    <w:rsid w:val="007037A7"/>
  </w:style>
  <w:style w:type="numbering" w:customStyle="1" w:styleId="NoList3124">
    <w:name w:val="No List3124"/>
    <w:next w:val="a2"/>
    <w:uiPriority w:val="99"/>
    <w:semiHidden/>
    <w:rsid w:val="007037A7"/>
  </w:style>
  <w:style w:type="numbering" w:customStyle="1" w:styleId="NoList11125">
    <w:name w:val="No List11125"/>
    <w:next w:val="a2"/>
    <w:uiPriority w:val="99"/>
    <w:semiHidden/>
    <w:unhideWhenUsed/>
    <w:rsid w:val="007037A7"/>
  </w:style>
  <w:style w:type="numbering" w:customStyle="1" w:styleId="12240">
    <w:name w:val="無清單1224"/>
    <w:next w:val="a2"/>
    <w:uiPriority w:val="99"/>
    <w:semiHidden/>
    <w:unhideWhenUsed/>
    <w:rsid w:val="007037A7"/>
  </w:style>
  <w:style w:type="numbering" w:customStyle="1" w:styleId="111240">
    <w:name w:val="無清單11124"/>
    <w:next w:val="a2"/>
    <w:uiPriority w:val="99"/>
    <w:semiHidden/>
    <w:unhideWhenUsed/>
    <w:rsid w:val="007037A7"/>
  </w:style>
  <w:style w:type="numbering" w:customStyle="1" w:styleId="336">
    <w:name w:val="无列表33"/>
    <w:next w:val="a2"/>
    <w:uiPriority w:val="99"/>
    <w:semiHidden/>
    <w:unhideWhenUsed/>
    <w:rsid w:val="007037A7"/>
  </w:style>
  <w:style w:type="numbering" w:customStyle="1" w:styleId="1332">
    <w:name w:val="无列表133"/>
    <w:next w:val="a2"/>
    <w:semiHidden/>
    <w:rsid w:val="007037A7"/>
  </w:style>
  <w:style w:type="numbering" w:customStyle="1" w:styleId="NoList1133">
    <w:name w:val="No List1133"/>
    <w:next w:val="a2"/>
    <w:uiPriority w:val="99"/>
    <w:semiHidden/>
    <w:unhideWhenUsed/>
    <w:rsid w:val="007037A7"/>
  </w:style>
  <w:style w:type="numbering" w:customStyle="1" w:styleId="NoList413">
    <w:name w:val="No List413"/>
    <w:next w:val="a2"/>
    <w:uiPriority w:val="99"/>
    <w:semiHidden/>
    <w:unhideWhenUsed/>
    <w:rsid w:val="007037A7"/>
  </w:style>
  <w:style w:type="numbering" w:customStyle="1" w:styleId="2230">
    <w:name w:val="无列表223"/>
    <w:next w:val="a2"/>
    <w:uiPriority w:val="99"/>
    <w:semiHidden/>
    <w:unhideWhenUsed/>
    <w:rsid w:val="007037A7"/>
  </w:style>
  <w:style w:type="numbering" w:customStyle="1" w:styleId="NoList12113">
    <w:name w:val="No List12113"/>
    <w:next w:val="a2"/>
    <w:uiPriority w:val="99"/>
    <w:semiHidden/>
    <w:unhideWhenUsed/>
    <w:rsid w:val="007037A7"/>
  </w:style>
  <w:style w:type="numbering" w:customStyle="1" w:styleId="111132">
    <w:name w:val="リストなし11113"/>
    <w:next w:val="a2"/>
    <w:uiPriority w:val="99"/>
    <w:semiHidden/>
    <w:unhideWhenUsed/>
    <w:rsid w:val="007037A7"/>
  </w:style>
  <w:style w:type="numbering" w:customStyle="1" w:styleId="111133">
    <w:name w:val="无列表11113"/>
    <w:next w:val="a2"/>
    <w:semiHidden/>
    <w:rsid w:val="007037A7"/>
  </w:style>
  <w:style w:type="numbering" w:customStyle="1" w:styleId="NoList21113">
    <w:name w:val="No List21113"/>
    <w:next w:val="a2"/>
    <w:semiHidden/>
    <w:rsid w:val="007037A7"/>
  </w:style>
  <w:style w:type="numbering" w:customStyle="1" w:styleId="NoList31113">
    <w:name w:val="No List31113"/>
    <w:next w:val="a2"/>
    <w:uiPriority w:val="99"/>
    <w:semiHidden/>
    <w:rsid w:val="007037A7"/>
  </w:style>
  <w:style w:type="numbering" w:customStyle="1" w:styleId="NoList111113">
    <w:name w:val="No List111113"/>
    <w:next w:val="a2"/>
    <w:uiPriority w:val="99"/>
    <w:semiHidden/>
    <w:unhideWhenUsed/>
    <w:rsid w:val="007037A7"/>
  </w:style>
  <w:style w:type="numbering" w:customStyle="1" w:styleId="121130">
    <w:name w:val="無清單12113"/>
    <w:next w:val="a2"/>
    <w:uiPriority w:val="99"/>
    <w:semiHidden/>
    <w:unhideWhenUsed/>
    <w:rsid w:val="007037A7"/>
  </w:style>
  <w:style w:type="numbering" w:customStyle="1" w:styleId="1111130">
    <w:name w:val="無清單111113"/>
    <w:next w:val="a2"/>
    <w:uiPriority w:val="99"/>
    <w:semiHidden/>
    <w:unhideWhenUsed/>
    <w:rsid w:val="007037A7"/>
  </w:style>
  <w:style w:type="numbering" w:customStyle="1" w:styleId="NoList1313">
    <w:name w:val="No List1313"/>
    <w:next w:val="a2"/>
    <w:uiPriority w:val="99"/>
    <w:semiHidden/>
    <w:unhideWhenUsed/>
    <w:rsid w:val="007037A7"/>
  </w:style>
  <w:style w:type="numbering" w:customStyle="1" w:styleId="12132">
    <w:name w:val="リストなし1213"/>
    <w:next w:val="a2"/>
    <w:uiPriority w:val="99"/>
    <w:semiHidden/>
    <w:unhideWhenUsed/>
    <w:rsid w:val="007037A7"/>
  </w:style>
  <w:style w:type="numbering" w:customStyle="1" w:styleId="12133">
    <w:name w:val="无列表1213"/>
    <w:next w:val="a2"/>
    <w:semiHidden/>
    <w:rsid w:val="007037A7"/>
  </w:style>
  <w:style w:type="numbering" w:customStyle="1" w:styleId="NoList2213">
    <w:name w:val="No List2213"/>
    <w:next w:val="a2"/>
    <w:semiHidden/>
    <w:rsid w:val="007037A7"/>
  </w:style>
  <w:style w:type="numbering" w:customStyle="1" w:styleId="NoList3213">
    <w:name w:val="No List3213"/>
    <w:next w:val="a2"/>
    <w:uiPriority w:val="99"/>
    <w:semiHidden/>
    <w:rsid w:val="007037A7"/>
  </w:style>
  <w:style w:type="numbering" w:customStyle="1" w:styleId="NoList11213">
    <w:name w:val="No List11213"/>
    <w:next w:val="a2"/>
    <w:uiPriority w:val="99"/>
    <w:semiHidden/>
    <w:unhideWhenUsed/>
    <w:rsid w:val="007037A7"/>
  </w:style>
  <w:style w:type="numbering" w:customStyle="1" w:styleId="13130">
    <w:name w:val="無清單1313"/>
    <w:next w:val="a2"/>
    <w:uiPriority w:val="99"/>
    <w:semiHidden/>
    <w:unhideWhenUsed/>
    <w:rsid w:val="007037A7"/>
  </w:style>
  <w:style w:type="numbering" w:customStyle="1" w:styleId="112130">
    <w:name w:val="無清單11213"/>
    <w:next w:val="a2"/>
    <w:uiPriority w:val="99"/>
    <w:semiHidden/>
    <w:unhideWhenUsed/>
    <w:rsid w:val="007037A7"/>
  </w:style>
  <w:style w:type="numbering" w:customStyle="1" w:styleId="2113">
    <w:name w:val="无列表2113"/>
    <w:next w:val="a2"/>
    <w:uiPriority w:val="99"/>
    <w:semiHidden/>
    <w:unhideWhenUsed/>
    <w:rsid w:val="007037A7"/>
  </w:style>
  <w:style w:type="numbering" w:customStyle="1" w:styleId="NoList12213">
    <w:name w:val="No List12213"/>
    <w:next w:val="a2"/>
    <w:uiPriority w:val="99"/>
    <w:semiHidden/>
    <w:unhideWhenUsed/>
    <w:rsid w:val="007037A7"/>
  </w:style>
  <w:style w:type="numbering" w:customStyle="1" w:styleId="112131">
    <w:name w:val="リストなし11213"/>
    <w:next w:val="a2"/>
    <w:uiPriority w:val="99"/>
    <w:semiHidden/>
    <w:unhideWhenUsed/>
    <w:rsid w:val="007037A7"/>
  </w:style>
  <w:style w:type="numbering" w:customStyle="1" w:styleId="112132">
    <w:name w:val="无列表11213"/>
    <w:next w:val="a2"/>
    <w:semiHidden/>
    <w:rsid w:val="007037A7"/>
  </w:style>
  <w:style w:type="numbering" w:customStyle="1" w:styleId="NoList21213">
    <w:name w:val="No List21213"/>
    <w:next w:val="a2"/>
    <w:semiHidden/>
    <w:rsid w:val="007037A7"/>
  </w:style>
  <w:style w:type="numbering" w:customStyle="1" w:styleId="NoList31213">
    <w:name w:val="No List31213"/>
    <w:next w:val="a2"/>
    <w:uiPriority w:val="99"/>
    <w:semiHidden/>
    <w:rsid w:val="007037A7"/>
  </w:style>
  <w:style w:type="numbering" w:customStyle="1" w:styleId="NoList111213">
    <w:name w:val="No List111213"/>
    <w:next w:val="a2"/>
    <w:uiPriority w:val="99"/>
    <w:semiHidden/>
    <w:unhideWhenUsed/>
    <w:rsid w:val="007037A7"/>
  </w:style>
  <w:style w:type="numbering" w:customStyle="1" w:styleId="122130">
    <w:name w:val="無清單12213"/>
    <w:next w:val="a2"/>
    <w:uiPriority w:val="99"/>
    <w:semiHidden/>
    <w:unhideWhenUsed/>
    <w:rsid w:val="007037A7"/>
  </w:style>
  <w:style w:type="numbering" w:customStyle="1" w:styleId="1112130">
    <w:name w:val="無清單111213"/>
    <w:next w:val="a2"/>
    <w:uiPriority w:val="99"/>
    <w:semiHidden/>
    <w:unhideWhenUsed/>
    <w:rsid w:val="007037A7"/>
  </w:style>
  <w:style w:type="numbering" w:customStyle="1" w:styleId="NoList63">
    <w:name w:val="No List63"/>
    <w:next w:val="a2"/>
    <w:uiPriority w:val="99"/>
    <w:semiHidden/>
    <w:unhideWhenUsed/>
    <w:rsid w:val="007037A7"/>
  </w:style>
  <w:style w:type="numbering" w:customStyle="1" w:styleId="NoList143">
    <w:name w:val="No List143"/>
    <w:next w:val="a2"/>
    <w:uiPriority w:val="99"/>
    <w:semiHidden/>
    <w:unhideWhenUsed/>
    <w:rsid w:val="007037A7"/>
  </w:style>
  <w:style w:type="numbering" w:customStyle="1" w:styleId="1333">
    <w:name w:val="リストなし133"/>
    <w:next w:val="a2"/>
    <w:uiPriority w:val="99"/>
    <w:semiHidden/>
    <w:unhideWhenUsed/>
    <w:rsid w:val="007037A7"/>
  </w:style>
  <w:style w:type="numbering" w:customStyle="1" w:styleId="NoList233">
    <w:name w:val="No List233"/>
    <w:next w:val="a2"/>
    <w:semiHidden/>
    <w:rsid w:val="007037A7"/>
  </w:style>
  <w:style w:type="numbering" w:customStyle="1" w:styleId="NoList333">
    <w:name w:val="No List333"/>
    <w:next w:val="a2"/>
    <w:uiPriority w:val="99"/>
    <w:semiHidden/>
    <w:rsid w:val="007037A7"/>
  </w:style>
  <w:style w:type="numbering" w:customStyle="1" w:styleId="1431">
    <w:name w:val="無清單143"/>
    <w:next w:val="a2"/>
    <w:uiPriority w:val="99"/>
    <w:semiHidden/>
    <w:unhideWhenUsed/>
    <w:rsid w:val="007037A7"/>
  </w:style>
  <w:style w:type="numbering" w:customStyle="1" w:styleId="11331">
    <w:name w:val="無清單1133"/>
    <w:next w:val="a2"/>
    <w:uiPriority w:val="99"/>
    <w:semiHidden/>
    <w:unhideWhenUsed/>
    <w:rsid w:val="007037A7"/>
  </w:style>
  <w:style w:type="numbering" w:customStyle="1" w:styleId="NoList1233">
    <w:name w:val="No List1233"/>
    <w:next w:val="a2"/>
    <w:uiPriority w:val="99"/>
    <w:semiHidden/>
    <w:unhideWhenUsed/>
    <w:rsid w:val="007037A7"/>
  </w:style>
  <w:style w:type="numbering" w:customStyle="1" w:styleId="11332">
    <w:name w:val="リストなし1133"/>
    <w:next w:val="a2"/>
    <w:uiPriority w:val="99"/>
    <w:semiHidden/>
    <w:unhideWhenUsed/>
    <w:rsid w:val="007037A7"/>
  </w:style>
  <w:style w:type="numbering" w:customStyle="1" w:styleId="11333">
    <w:name w:val="无列表1133"/>
    <w:next w:val="a2"/>
    <w:semiHidden/>
    <w:rsid w:val="007037A7"/>
  </w:style>
  <w:style w:type="numbering" w:customStyle="1" w:styleId="NoList2133">
    <w:name w:val="No List2133"/>
    <w:next w:val="a2"/>
    <w:semiHidden/>
    <w:rsid w:val="007037A7"/>
  </w:style>
  <w:style w:type="numbering" w:customStyle="1" w:styleId="NoList3133">
    <w:name w:val="No List3133"/>
    <w:next w:val="a2"/>
    <w:uiPriority w:val="99"/>
    <w:semiHidden/>
    <w:rsid w:val="007037A7"/>
  </w:style>
  <w:style w:type="numbering" w:customStyle="1" w:styleId="NoList11133">
    <w:name w:val="No List11133"/>
    <w:next w:val="a2"/>
    <w:uiPriority w:val="99"/>
    <w:semiHidden/>
    <w:unhideWhenUsed/>
    <w:rsid w:val="007037A7"/>
  </w:style>
  <w:style w:type="numbering" w:customStyle="1" w:styleId="12331">
    <w:name w:val="無清單1233"/>
    <w:next w:val="a2"/>
    <w:uiPriority w:val="99"/>
    <w:semiHidden/>
    <w:unhideWhenUsed/>
    <w:rsid w:val="007037A7"/>
  </w:style>
  <w:style w:type="numbering" w:customStyle="1" w:styleId="111330">
    <w:name w:val="無清單11133"/>
    <w:next w:val="a2"/>
    <w:uiPriority w:val="99"/>
    <w:semiHidden/>
    <w:unhideWhenUsed/>
    <w:rsid w:val="007037A7"/>
  </w:style>
  <w:style w:type="numbering" w:customStyle="1" w:styleId="NoList513">
    <w:name w:val="No List513"/>
    <w:next w:val="a2"/>
    <w:uiPriority w:val="99"/>
    <w:semiHidden/>
    <w:unhideWhenUsed/>
    <w:rsid w:val="007037A7"/>
  </w:style>
  <w:style w:type="numbering" w:customStyle="1" w:styleId="13131">
    <w:name w:val="无列表1313"/>
    <w:next w:val="a2"/>
    <w:semiHidden/>
    <w:rsid w:val="007037A7"/>
  </w:style>
  <w:style w:type="numbering" w:customStyle="1" w:styleId="NoList11312">
    <w:name w:val="No List11312"/>
    <w:next w:val="a2"/>
    <w:uiPriority w:val="99"/>
    <w:semiHidden/>
    <w:unhideWhenUsed/>
    <w:rsid w:val="007037A7"/>
  </w:style>
  <w:style w:type="numbering" w:customStyle="1" w:styleId="NoList4113">
    <w:name w:val="No List4113"/>
    <w:next w:val="a2"/>
    <w:uiPriority w:val="99"/>
    <w:semiHidden/>
    <w:unhideWhenUsed/>
    <w:rsid w:val="007037A7"/>
  </w:style>
  <w:style w:type="numbering" w:customStyle="1" w:styleId="2213">
    <w:name w:val="无列表2213"/>
    <w:next w:val="a2"/>
    <w:uiPriority w:val="99"/>
    <w:semiHidden/>
    <w:unhideWhenUsed/>
    <w:rsid w:val="007037A7"/>
  </w:style>
  <w:style w:type="numbering" w:customStyle="1" w:styleId="NoList121113">
    <w:name w:val="No List121113"/>
    <w:next w:val="a2"/>
    <w:uiPriority w:val="99"/>
    <w:semiHidden/>
    <w:unhideWhenUsed/>
    <w:rsid w:val="007037A7"/>
  </w:style>
  <w:style w:type="numbering" w:customStyle="1" w:styleId="1111131">
    <w:name w:val="リストなし111113"/>
    <w:next w:val="a2"/>
    <w:uiPriority w:val="99"/>
    <w:semiHidden/>
    <w:unhideWhenUsed/>
    <w:rsid w:val="007037A7"/>
  </w:style>
  <w:style w:type="numbering" w:customStyle="1" w:styleId="1111132">
    <w:name w:val="无列表111113"/>
    <w:next w:val="a2"/>
    <w:semiHidden/>
    <w:rsid w:val="007037A7"/>
  </w:style>
  <w:style w:type="numbering" w:customStyle="1" w:styleId="NoList211113">
    <w:name w:val="No List211113"/>
    <w:next w:val="a2"/>
    <w:semiHidden/>
    <w:rsid w:val="007037A7"/>
  </w:style>
  <w:style w:type="numbering" w:customStyle="1" w:styleId="NoList311113">
    <w:name w:val="No List311113"/>
    <w:next w:val="a2"/>
    <w:uiPriority w:val="99"/>
    <w:semiHidden/>
    <w:rsid w:val="007037A7"/>
  </w:style>
  <w:style w:type="numbering" w:customStyle="1" w:styleId="NoList1111113">
    <w:name w:val="No List1111113"/>
    <w:next w:val="a2"/>
    <w:uiPriority w:val="99"/>
    <w:semiHidden/>
    <w:unhideWhenUsed/>
    <w:rsid w:val="007037A7"/>
  </w:style>
  <w:style w:type="numbering" w:customStyle="1" w:styleId="1211130">
    <w:name w:val="無清單121113"/>
    <w:next w:val="a2"/>
    <w:uiPriority w:val="99"/>
    <w:semiHidden/>
    <w:unhideWhenUsed/>
    <w:rsid w:val="007037A7"/>
  </w:style>
  <w:style w:type="numbering" w:customStyle="1" w:styleId="1111113">
    <w:name w:val="無清單1111113"/>
    <w:next w:val="a2"/>
    <w:uiPriority w:val="99"/>
    <w:semiHidden/>
    <w:unhideWhenUsed/>
    <w:rsid w:val="007037A7"/>
  </w:style>
  <w:style w:type="numbering" w:customStyle="1" w:styleId="NoList13113">
    <w:name w:val="No List13113"/>
    <w:next w:val="a2"/>
    <w:uiPriority w:val="99"/>
    <w:semiHidden/>
    <w:unhideWhenUsed/>
    <w:rsid w:val="007037A7"/>
  </w:style>
  <w:style w:type="numbering" w:customStyle="1" w:styleId="121131">
    <w:name w:val="リストなし12113"/>
    <w:next w:val="a2"/>
    <w:uiPriority w:val="99"/>
    <w:semiHidden/>
    <w:unhideWhenUsed/>
    <w:rsid w:val="007037A7"/>
  </w:style>
  <w:style w:type="numbering" w:customStyle="1" w:styleId="121132">
    <w:name w:val="无列表12113"/>
    <w:next w:val="a2"/>
    <w:semiHidden/>
    <w:rsid w:val="007037A7"/>
  </w:style>
  <w:style w:type="numbering" w:customStyle="1" w:styleId="NoList22113">
    <w:name w:val="No List22113"/>
    <w:next w:val="a2"/>
    <w:semiHidden/>
    <w:rsid w:val="007037A7"/>
  </w:style>
  <w:style w:type="numbering" w:customStyle="1" w:styleId="NoList32113">
    <w:name w:val="No List32113"/>
    <w:next w:val="a2"/>
    <w:uiPriority w:val="99"/>
    <w:semiHidden/>
    <w:rsid w:val="007037A7"/>
  </w:style>
  <w:style w:type="numbering" w:customStyle="1" w:styleId="NoList112113">
    <w:name w:val="No List112113"/>
    <w:next w:val="a2"/>
    <w:uiPriority w:val="99"/>
    <w:semiHidden/>
    <w:unhideWhenUsed/>
    <w:rsid w:val="007037A7"/>
  </w:style>
  <w:style w:type="numbering" w:customStyle="1" w:styleId="131130">
    <w:name w:val="無清單13113"/>
    <w:next w:val="a2"/>
    <w:uiPriority w:val="99"/>
    <w:semiHidden/>
    <w:unhideWhenUsed/>
    <w:rsid w:val="007037A7"/>
  </w:style>
  <w:style w:type="numbering" w:customStyle="1" w:styleId="1121130">
    <w:name w:val="無清單112113"/>
    <w:next w:val="a2"/>
    <w:uiPriority w:val="99"/>
    <w:semiHidden/>
    <w:unhideWhenUsed/>
    <w:rsid w:val="007037A7"/>
  </w:style>
  <w:style w:type="numbering" w:customStyle="1" w:styleId="21113">
    <w:name w:val="无列表21113"/>
    <w:next w:val="a2"/>
    <w:uiPriority w:val="99"/>
    <w:semiHidden/>
    <w:unhideWhenUsed/>
    <w:rsid w:val="007037A7"/>
  </w:style>
  <w:style w:type="numbering" w:customStyle="1" w:styleId="NoList122113">
    <w:name w:val="No List122113"/>
    <w:next w:val="a2"/>
    <w:uiPriority w:val="99"/>
    <w:semiHidden/>
    <w:unhideWhenUsed/>
    <w:rsid w:val="007037A7"/>
  </w:style>
  <w:style w:type="numbering" w:customStyle="1" w:styleId="1121131">
    <w:name w:val="リストなし112113"/>
    <w:next w:val="a2"/>
    <w:uiPriority w:val="99"/>
    <w:semiHidden/>
    <w:unhideWhenUsed/>
    <w:rsid w:val="007037A7"/>
  </w:style>
  <w:style w:type="numbering" w:customStyle="1" w:styleId="1121132">
    <w:name w:val="无列表112113"/>
    <w:next w:val="a2"/>
    <w:semiHidden/>
    <w:rsid w:val="007037A7"/>
  </w:style>
  <w:style w:type="numbering" w:customStyle="1" w:styleId="NoList212113">
    <w:name w:val="No List212113"/>
    <w:next w:val="a2"/>
    <w:semiHidden/>
    <w:rsid w:val="007037A7"/>
  </w:style>
  <w:style w:type="numbering" w:customStyle="1" w:styleId="NoList312113">
    <w:name w:val="No List312113"/>
    <w:next w:val="a2"/>
    <w:uiPriority w:val="99"/>
    <w:semiHidden/>
    <w:rsid w:val="007037A7"/>
  </w:style>
  <w:style w:type="numbering" w:customStyle="1" w:styleId="NoList1112113">
    <w:name w:val="No List1112113"/>
    <w:next w:val="a2"/>
    <w:uiPriority w:val="99"/>
    <w:semiHidden/>
    <w:unhideWhenUsed/>
    <w:rsid w:val="007037A7"/>
  </w:style>
  <w:style w:type="numbering" w:customStyle="1" w:styleId="122113">
    <w:name w:val="無清單122113"/>
    <w:next w:val="a2"/>
    <w:uiPriority w:val="99"/>
    <w:semiHidden/>
    <w:unhideWhenUsed/>
    <w:rsid w:val="007037A7"/>
  </w:style>
  <w:style w:type="numbering" w:customStyle="1" w:styleId="1112113">
    <w:name w:val="無清單1112113"/>
    <w:next w:val="a2"/>
    <w:uiPriority w:val="99"/>
    <w:semiHidden/>
    <w:unhideWhenUsed/>
    <w:rsid w:val="007037A7"/>
  </w:style>
  <w:style w:type="numbering" w:customStyle="1" w:styleId="NoList5112">
    <w:name w:val="No List5112"/>
    <w:next w:val="a2"/>
    <w:uiPriority w:val="99"/>
    <w:semiHidden/>
    <w:unhideWhenUsed/>
    <w:rsid w:val="007037A7"/>
  </w:style>
  <w:style w:type="numbering" w:customStyle="1" w:styleId="NoList612">
    <w:name w:val="No List612"/>
    <w:next w:val="a2"/>
    <w:uiPriority w:val="99"/>
    <w:semiHidden/>
    <w:unhideWhenUsed/>
    <w:rsid w:val="007037A7"/>
  </w:style>
  <w:style w:type="numbering" w:customStyle="1" w:styleId="NoList1412">
    <w:name w:val="No List1412"/>
    <w:next w:val="a2"/>
    <w:uiPriority w:val="99"/>
    <w:semiHidden/>
    <w:unhideWhenUsed/>
    <w:rsid w:val="007037A7"/>
  </w:style>
  <w:style w:type="numbering" w:customStyle="1" w:styleId="13123">
    <w:name w:val="リストなし1312"/>
    <w:next w:val="a2"/>
    <w:uiPriority w:val="99"/>
    <w:semiHidden/>
    <w:unhideWhenUsed/>
    <w:rsid w:val="007037A7"/>
  </w:style>
  <w:style w:type="numbering" w:customStyle="1" w:styleId="NoList2312">
    <w:name w:val="No List2312"/>
    <w:next w:val="a2"/>
    <w:semiHidden/>
    <w:rsid w:val="007037A7"/>
  </w:style>
  <w:style w:type="numbering" w:customStyle="1" w:styleId="NoList3312">
    <w:name w:val="No List3312"/>
    <w:next w:val="a2"/>
    <w:uiPriority w:val="99"/>
    <w:semiHidden/>
    <w:rsid w:val="007037A7"/>
  </w:style>
  <w:style w:type="numbering" w:customStyle="1" w:styleId="NoList1142">
    <w:name w:val="No List1142"/>
    <w:next w:val="a2"/>
    <w:uiPriority w:val="99"/>
    <w:semiHidden/>
    <w:unhideWhenUsed/>
    <w:rsid w:val="007037A7"/>
  </w:style>
  <w:style w:type="numbering" w:customStyle="1" w:styleId="14120">
    <w:name w:val="無清單1412"/>
    <w:next w:val="a2"/>
    <w:uiPriority w:val="99"/>
    <w:semiHidden/>
    <w:unhideWhenUsed/>
    <w:rsid w:val="007037A7"/>
  </w:style>
  <w:style w:type="numbering" w:customStyle="1" w:styleId="113120">
    <w:name w:val="無清單11312"/>
    <w:next w:val="a2"/>
    <w:uiPriority w:val="99"/>
    <w:semiHidden/>
    <w:unhideWhenUsed/>
    <w:rsid w:val="007037A7"/>
  </w:style>
  <w:style w:type="numbering" w:customStyle="1" w:styleId="NoList422">
    <w:name w:val="No List422"/>
    <w:next w:val="a2"/>
    <w:uiPriority w:val="99"/>
    <w:semiHidden/>
    <w:unhideWhenUsed/>
    <w:rsid w:val="007037A7"/>
  </w:style>
  <w:style w:type="numbering" w:customStyle="1" w:styleId="NoList12312">
    <w:name w:val="No List12312"/>
    <w:next w:val="a2"/>
    <w:uiPriority w:val="99"/>
    <w:semiHidden/>
    <w:unhideWhenUsed/>
    <w:rsid w:val="007037A7"/>
  </w:style>
  <w:style w:type="numbering" w:customStyle="1" w:styleId="113121">
    <w:name w:val="リストなし11312"/>
    <w:next w:val="a2"/>
    <w:uiPriority w:val="99"/>
    <w:semiHidden/>
    <w:unhideWhenUsed/>
    <w:rsid w:val="007037A7"/>
  </w:style>
  <w:style w:type="numbering" w:customStyle="1" w:styleId="113122">
    <w:name w:val="无列表11312"/>
    <w:next w:val="a2"/>
    <w:semiHidden/>
    <w:rsid w:val="007037A7"/>
  </w:style>
  <w:style w:type="numbering" w:customStyle="1" w:styleId="NoList21312">
    <w:name w:val="No List21312"/>
    <w:next w:val="a2"/>
    <w:semiHidden/>
    <w:rsid w:val="007037A7"/>
  </w:style>
  <w:style w:type="numbering" w:customStyle="1" w:styleId="NoList31312">
    <w:name w:val="No List31312"/>
    <w:next w:val="a2"/>
    <w:uiPriority w:val="99"/>
    <w:semiHidden/>
    <w:rsid w:val="007037A7"/>
  </w:style>
  <w:style w:type="numbering" w:customStyle="1" w:styleId="NoList111312">
    <w:name w:val="No List111312"/>
    <w:next w:val="a2"/>
    <w:uiPriority w:val="99"/>
    <w:semiHidden/>
    <w:unhideWhenUsed/>
    <w:rsid w:val="007037A7"/>
  </w:style>
  <w:style w:type="numbering" w:customStyle="1" w:styleId="123120">
    <w:name w:val="無清單12312"/>
    <w:next w:val="a2"/>
    <w:uiPriority w:val="99"/>
    <w:semiHidden/>
    <w:unhideWhenUsed/>
    <w:rsid w:val="007037A7"/>
  </w:style>
  <w:style w:type="numbering" w:customStyle="1" w:styleId="1113120">
    <w:name w:val="無清單111312"/>
    <w:next w:val="a2"/>
    <w:uiPriority w:val="99"/>
    <w:semiHidden/>
    <w:unhideWhenUsed/>
    <w:rsid w:val="007037A7"/>
  </w:style>
  <w:style w:type="numbering" w:customStyle="1" w:styleId="NoList12122">
    <w:name w:val="No List12122"/>
    <w:next w:val="a2"/>
    <w:uiPriority w:val="99"/>
    <w:semiHidden/>
    <w:unhideWhenUsed/>
    <w:rsid w:val="007037A7"/>
  </w:style>
  <w:style w:type="numbering" w:customStyle="1" w:styleId="111222">
    <w:name w:val="リストなし11122"/>
    <w:next w:val="a2"/>
    <w:uiPriority w:val="99"/>
    <w:semiHidden/>
    <w:unhideWhenUsed/>
    <w:rsid w:val="007037A7"/>
  </w:style>
  <w:style w:type="numbering" w:customStyle="1" w:styleId="111223">
    <w:name w:val="无列表11122"/>
    <w:next w:val="a2"/>
    <w:semiHidden/>
    <w:rsid w:val="007037A7"/>
  </w:style>
  <w:style w:type="numbering" w:customStyle="1" w:styleId="NoList21122">
    <w:name w:val="No List21122"/>
    <w:next w:val="a2"/>
    <w:semiHidden/>
    <w:rsid w:val="007037A7"/>
  </w:style>
  <w:style w:type="numbering" w:customStyle="1" w:styleId="NoList31122">
    <w:name w:val="No List31122"/>
    <w:next w:val="a2"/>
    <w:uiPriority w:val="99"/>
    <w:semiHidden/>
    <w:rsid w:val="007037A7"/>
  </w:style>
  <w:style w:type="numbering" w:customStyle="1" w:styleId="NoList111122">
    <w:name w:val="No List111122"/>
    <w:next w:val="a2"/>
    <w:uiPriority w:val="99"/>
    <w:semiHidden/>
    <w:unhideWhenUsed/>
    <w:rsid w:val="007037A7"/>
  </w:style>
  <w:style w:type="numbering" w:customStyle="1" w:styleId="121220">
    <w:name w:val="無清單12122"/>
    <w:next w:val="a2"/>
    <w:uiPriority w:val="99"/>
    <w:semiHidden/>
    <w:unhideWhenUsed/>
    <w:rsid w:val="007037A7"/>
  </w:style>
  <w:style w:type="numbering" w:customStyle="1" w:styleId="1111220">
    <w:name w:val="無清單111122"/>
    <w:next w:val="a2"/>
    <w:uiPriority w:val="99"/>
    <w:semiHidden/>
    <w:unhideWhenUsed/>
    <w:rsid w:val="007037A7"/>
  </w:style>
  <w:style w:type="numbering" w:customStyle="1" w:styleId="NoList522">
    <w:name w:val="No List522"/>
    <w:next w:val="a2"/>
    <w:uiPriority w:val="99"/>
    <w:semiHidden/>
    <w:unhideWhenUsed/>
    <w:rsid w:val="007037A7"/>
  </w:style>
  <w:style w:type="numbering" w:customStyle="1" w:styleId="NoList1322">
    <w:name w:val="No List1322"/>
    <w:next w:val="a2"/>
    <w:uiPriority w:val="99"/>
    <w:semiHidden/>
    <w:unhideWhenUsed/>
    <w:rsid w:val="007037A7"/>
  </w:style>
  <w:style w:type="numbering" w:customStyle="1" w:styleId="12223">
    <w:name w:val="リストなし1222"/>
    <w:next w:val="a2"/>
    <w:uiPriority w:val="99"/>
    <w:semiHidden/>
    <w:unhideWhenUsed/>
    <w:rsid w:val="007037A7"/>
  </w:style>
  <w:style w:type="numbering" w:customStyle="1" w:styleId="12232">
    <w:name w:val="无列表1223"/>
    <w:next w:val="a2"/>
    <w:semiHidden/>
    <w:rsid w:val="007037A7"/>
  </w:style>
  <w:style w:type="numbering" w:customStyle="1" w:styleId="NoList2222">
    <w:name w:val="No List2222"/>
    <w:next w:val="a2"/>
    <w:semiHidden/>
    <w:rsid w:val="007037A7"/>
  </w:style>
  <w:style w:type="numbering" w:customStyle="1" w:styleId="NoList3222">
    <w:name w:val="No List3222"/>
    <w:next w:val="a2"/>
    <w:uiPriority w:val="99"/>
    <w:semiHidden/>
    <w:rsid w:val="007037A7"/>
  </w:style>
  <w:style w:type="numbering" w:customStyle="1" w:styleId="NoList11222">
    <w:name w:val="No List11222"/>
    <w:next w:val="a2"/>
    <w:uiPriority w:val="99"/>
    <w:semiHidden/>
    <w:unhideWhenUsed/>
    <w:rsid w:val="007037A7"/>
  </w:style>
  <w:style w:type="numbering" w:customStyle="1" w:styleId="13220">
    <w:name w:val="無清單1322"/>
    <w:next w:val="a2"/>
    <w:uiPriority w:val="99"/>
    <w:semiHidden/>
    <w:unhideWhenUsed/>
    <w:rsid w:val="007037A7"/>
  </w:style>
  <w:style w:type="numbering" w:customStyle="1" w:styleId="112220">
    <w:name w:val="無清單11222"/>
    <w:next w:val="a2"/>
    <w:uiPriority w:val="99"/>
    <w:semiHidden/>
    <w:unhideWhenUsed/>
    <w:rsid w:val="007037A7"/>
  </w:style>
  <w:style w:type="numbering" w:customStyle="1" w:styleId="21220">
    <w:name w:val="无列表2122"/>
    <w:next w:val="a2"/>
    <w:uiPriority w:val="99"/>
    <w:semiHidden/>
    <w:unhideWhenUsed/>
    <w:rsid w:val="007037A7"/>
  </w:style>
  <w:style w:type="numbering" w:customStyle="1" w:styleId="NoList111222">
    <w:name w:val="No List111222"/>
    <w:next w:val="a2"/>
    <w:uiPriority w:val="99"/>
    <w:semiHidden/>
    <w:unhideWhenUsed/>
    <w:rsid w:val="007037A7"/>
  </w:style>
  <w:style w:type="numbering" w:customStyle="1" w:styleId="NoList72">
    <w:name w:val="No List72"/>
    <w:next w:val="a2"/>
    <w:uiPriority w:val="99"/>
    <w:semiHidden/>
    <w:unhideWhenUsed/>
    <w:rsid w:val="007037A7"/>
  </w:style>
  <w:style w:type="numbering" w:customStyle="1" w:styleId="NoList152">
    <w:name w:val="No List152"/>
    <w:next w:val="a2"/>
    <w:uiPriority w:val="99"/>
    <w:semiHidden/>
    <w:unhideWhenUsed/>
    <w:rsid w:val="007037A7"/>
  </w:style>
  <w:style w:type="numbering" w:customStyle="1" w:styleId="1422">
    <w:name w:val="リストなし142"/>
    <w:next w:val="a2"/>
    <w:uiPriority w:val="99"/>
    <w:semiHidden/>
    <w:unhideWhenUsed/>
    <w:rsid w:val="007037A7"/>
  </w:style>
  <w:style w:type="numbering" w:customStyle="1" w:styleId="1423">
    <w:name w:val="无列表142"/>
    <w:next w:val="a2"/>
    <w:semiHidden/>
    <w:rsid w:val="007037A7"/>
  </w:style>
  <w:style w:type="numbering" w:customStyle="1" w:styleId="NoList242">
    <w:name w:val="No List242"/>
    <w:next w:val="a2"/>
    <w:semiHidden/>
    <w:rsid w:val="007037A7"/>
  </w:style>
  <w:style w:type="numbering" w:customStyle="1" w:styleId="NoList342">
    <w:name w:val="No List342"/>
    <w:next w:val="a2"/>
    <w:uiPriority w:val="99"/>
    <w:semiHidden/>
    <w:rsid w:val="007037A7"/>
  </w:style>
  <w:style w:type="numbering" w:customStyle="1" w:styleId="NoList1152">
    <w:name w:val="No List1152"/>
    <w:next w:val="a2"/>
    <w:uiPriority w:val="99"/>
    <w:semiHidden/>
    <w:unhideWhenUsed/>
    <w:rsid w:val="007037A7"/>
  </w:style>
  <w:style w:type="numbering" w:customStyle="1" w:styleId="1521">
    <w:name w:val="無清單152"/>
    <w:next w:val="a2"/>
    <w:uiPriority w:val="99"/>
    <w:semiHidden/>
    <w:unhideWhenUsed/>
    <w:rsid w:val="007037A7"/>
  </w:style>
  <w:style w:type="numbering" w:customStyle="1" w:styleId="11420">
    <w:name w:val="無清單1142"/>
    <w:next w:val="a2"/>
    <w:uiPriority w:val="99"/>
    <w:semiHidden/>
    <w:unhideWhenUsed/>
    <w:rsid w:val="007037A7"/>
  </w:style>
  <w:style w:type="numbering" w:customStyle="1" w:styleId="NoList432">
    <w:name w:val="No List432"/>
    <w:next w:val="a2"/>
    <w:uiPriority w:val="99"/>
    <w:semiHidden/>
    <w:unhideWhenUsed/>
    <w:rsid w:val="007037A7"/>
  </w:style>
  <w:style w:type="numbering" w:customStyle="1" w:styleId="NoList1242">
    <w:name w:val="No List1242"/>
    <w:next w:val="a2"/>
    <w:uiPriority w:val="99"/>
    <w:semiHidden/>
    <w:unhideWhenUsed/>
    <w:rsid w:val="007037A7"/>
  </w:style>
  <w:style w:type="numbering" w:customStyle="1" w:styleId="11421">
    <w:name w:val="リストなし1142"/>
    <w:next w:val="a2"/>
    <w:uiPriority w:val="99"/>
    <w:semiHidden/>
    <w:unhideWhenUsed/>
    <w:rsid w:val="007037A7"/>
  </w:style>
  <w:style w:type="numbering" w:customStyle="1" w:styleId="11422">
    <w:name w:val="无列表1142"/>
    <w:next w:val="a2"/>
    <w:semiHidden/>
    <w:rsid w:val="007037A7"/>
  </w:style>
  <w:style w:type="numbering" w:customStyle="1" w:styleId="NoList2142">
    <w:name w:val="No List2142"/>
    <w:next w:val="a2"/>
    <w:semiHidden/>
    <w:rsid w:val="007037A7"/>
  </w:style>
  <w:style w:type="numbering" w:customStyle="1" w:styleId="NoList3142">
    <w:name w:val="No List3142"/>
    <w:next w:val="a2"/>
    <w:uiPriority w:val="99"/>
    <w:semiHidden/>
    <w:rsid w:val="007037A7"/>
  </w:style>
  <w:style w:type="numbering" w:customStyle="1" w:styleId="NoList11142">
    <w:name w:val="No List11142"/>
    <w:next w:val="a2"/>
    <w:uiPriority w:val="99"/>
    <w:semiHidden/>
    <w:unhideWhenUsed/>
    <w:rsid w:val="007037A7"/>
  </w:style>
  <w:style w:type="numbering" w:customStyle="1" w:styleId="12420">
    <w:name w:val="無清單1242"/>
    <w:next w:val="a2"/>
    <w:uiPriority w:val="99"/>
    <w:semiHidden/>
    <w:unhideWhenUsed/>
    <w:rsid w:val="007037A7"/>
  </w:style>
  <w:style w:type="numbering" w:customStyle="1" w:styleId="111420">
    <w:name w:val="無清單11142"/>
    <w:next w:val="a2"/>
    <w:uiPriority w:val="99"/>
    <w:semiHidden/>
    <w:unhideWhenUsed/>
    <w:rsid w:val="007037A7"/>
  </w:style>
  <w:style w:type="numbering" w:customStyle="1" w:styleId="232">
    <w:name w:val="无列表232"/>
    <w:next w:val="a2"/>
    <w:uiPriority w:val="99"/>
    <w:semiHidden/>
    <w:unhideWhenUsed/>
    <w:rsid w:val="007037A7"/>
  </w:style>
  <w:style w:type="numbering" w:customStyle="1" w:styleId="NoList12132">
    <w:name w:val="No List12132"/>
    <w:next w:val="a2"/>
    <w:uiPriority w:val="99"/>
    <w:semiHidden/>
    <w:unhideWhenUsed/>
    <w:rsid w:val="007037A7"/>
  </w:style>
  <w:style w:type="numbering" w:customStyle="1" w:styleId="111321">
    <w:name w:val="リストなし11132"/>
    <w:next w:val="a2"/>
    <w:uiPriority w:val="99"/>
    <w:semiHidden/>
    <w:unhideWhenUsed/>
    <w:rsid w:val="007037A7"/>
  </w:style>
  <w:style w:type="numbering" w:customStyle="1" w:styleId="111322">
    <w:name w:val="无列表11132"/>
    <w:next w:val="a2"/>
    <w:semiHidden/>
    <w:rsid w:val="007037A7"/>
  </w:style>
  <w:style w:type="numbering" w:customStyle="1" w:styleId="NoList21132">
    <w:name w:val="No List21132"/>
    <w:next w:val="a2"/>
    <w:semiHidden/>
    <w:rsid w:val="007037A7"/>
  </w:style>
  <w:style w:type="numbering" w:customStyle="1" w:styleId="NoList31132">
    <w:name w:val="No List31132"/>
    <w:next w:val="a2"/>
    <w:uiPriority w:val="99"/>
    <w:semiHidden/>
    <w:rsid w:val="007037A7"/>
  </w:style>
  <w:style w:type="numbering" w:customStyle="1" w:styleId="NoList111132">
    <w:name w:val="No List111132"/>
    <w:next w:val="a2"/>
    <w:uiPriority w:val="99"/>
    <w:semiHidden/>
    <w:unhideWhenUsed/>
    <w:rsid w:val="007037A7"/>
  </w:style>
  <w:style w:type="numbering" w:customStyle="1" w:styleId="121320">
    <w:name w:val="無清單12132"/>
    <w:next w:val="a2"/>
    <w:uiPriority w:val="99"/>
    <w:semiHidden/>
    <w:unhideWhenUsed/>
    <w:rsid w:val="007037A7"/>
  </w:style>
  <w:style w:type="numbering" w:customStyle="1" w:styleId="1111320">
    <w:name w:val="無清單111132"/>
    <w:next w:val="a2"/>
    <w:uiPriority w:val="99"/>
    <w:semiHidden/>
    <w:unhideWhenUsed/>
    <w:rsid w:val="007037A7"/>
  </w:style>
  <w:style w:type="numbering" w:customStyle="1" w:styleId="NoList532">
    <w:name w:val="No List532"/>
    <w:next w:val="a2"/>
    <w:uiPriority w:val="99"/>
    <w:semiHidden/>
    <w:unhideWhenUsed/>
    <w:rsid w:val="007037A7"/>
  </w:style>
  <w:style w:type="numbering" w:customStyle="1" w:styleId="NoList1332">
    <w:name w:val="No List1332"/>
    <w:next w:val="a2"/>
    <w:uiPriority w:val="99"/>
    <w:semiHidden/>
    <w:unhideWhenUsed/>
    <w:rsid w:val="007037A7"/>
  </w:style>
  <w:style w:type="numbering" w:customStyle="1" w:styleId="12322">
    <w:name w:val="リストなし1232"/>
    <w:next w:val="a2"/>
    <w:uiPriority w:val="99"/>
    <w:semiHidden/>
    <w:unhideWhenUsed/>
    <w:rsid w:val="007037A7"/>
  </w:style>
  <w:style w:type="numbering" w:customStyle="1" w:styleId="12323">
    <w:name w:val="无列表1232"/>
    <w:next w:val="a2"/>
    <w:semiHidden/>
    <w:rsid w:val="007037A7"/>
  </w:style>
  <w:style w:type="numbering" w:customStyle="1" w:styleId="NoList2232">
    <w:name w:val="No List2232"/>
    <w:next w:val="a2"/>
    <w:semiHidden/>
    <w:rsid w:val="007037A7"/>
  </w:style>
  <w:style w:type="numbering" w:customStyle="1" w:styleId="NoList3232">
    <w:name w:val="No List3232"/>
    <w:next w:val="a2"/>
    <w:uiPriority w:val="99"/>
    <w:semiHidden/>
    <w:rsid w:val="007037A7"/>
  </w:style>
  <w:style w:type="numbering" w:customStyle="1" w:styleId="NoList11232">
    <w:name w:val="No List11232"/>
    <w:next w:val="a2"/>
    <w:uiPriority w:val="99"/>
    <w:semiHidden/>
    <w:unhideWhenUsed/>
    <w:rsid w:val="007037A7"/>
  </w:style>
  <w:style w:type="numbering" w:customStyle="1" w:styleId="13320">
    <w:name w:val="無清單1332"/>
    <w:next w:val="a2"/>
    <w:uiPriority w:val="99"/>
    <w:semiHidden/>
    <w:unhideWhenUsed/>
    <w:rsid w:val="007037A7"/>
  </w:style>
  <w:style w:type="numbering" w:customStyle="1" w:styleId="112320">
    <w:name w:val="無清單11232"/>
    <w:next w:val="a2"/>
    <w:uiPriority w:val="99"/>
    <w:semiHidden/>
    <w:unhideWhenUsed/>
    <w:rsid w:val="007037A7"/>
  </w:style>
  <w:style w:type="numbering" w:customStyle="1" w:styleId="2132">
    <w:name w:val="无列表2132"/>
    <w:next w:val="a2"/>
    <w:uiPriority w:val="99"/>
    <w:semiHidden/>
    <w:unhideWhenUsed/>
    <w:rsid w:val="007037A7"/>
  </w:style>
  <w:style w:type="numbering" w:customStyle="1" w:styleId="NoList12222">
    <w:name w:val="No List12222"/>
    <w:next w:val="a2"/>
    <w:uiPriority w:val="99"/>
    <w:semiHidden/>
    <w:unhideWhenUsed/>
    <w:rsid w:val="007037A7"/>
  </w:style>
  <w:style w:type="numbering" w:customStyle="1" w:styleId="112221">
    <w:name w:val="リストなし11222"/>
    <w:next w:val="a2"/>
    <w:uiPriority w:val="99"/>
    <w:semiHidden/>
    <w:unhideWhenUsed/>
    <w:rsid w:val="007037A7"/>
  </w:style>
  <w:style w:type="numbering" w:customStyle="1" w:styleId="112222">
    <w:name w:val="无列表11222"/>
    <w:next w:val="a2"/>
    <w:semiHidden/>
    <w:rsid w:val="007037A7"/>
  </w:style>
  <w:style w:type="numbering" w:customStyle="1" w:styleId="NoList21222">
    <w:name w:val="No List21222"/>
    <w:next w:val="a2"/>
    <w:semiHidden/>
    <w:rsid w:val="007037A7"/>
  </w:style>
  <w:style w:type="numbering" w:customStyle="1" w:styleId="NoList31222">
    <w:name w:val="No List31222"/>
    <w:next w:val="a2"/>
    <w:uiPriority w:val="99"/>
    <w:semiHidden/>
    <w:rsid w:val="007037A7"/>
  </w:style>
  <w:style w:type="numbering" w:customStyle="1" w:styleId="NoList111232">
    <w:name w:val="No List111232"/>
    <w:next w:val="a2"/>
    <w:uiPriority w:val="99"/>
    <w:semiHidden/>
    <w:unhideWhenUsed/>
    <w:rsid w:val="007037A7"/>
  </w:style>
  <w:style w:type="numbering" w:customStyle="1" w:styleId="122220">
    <w:name w:val="無清單12222"/>
    <w:next w:val="a2"/>
    <w:uiPriority w:val="99"/>
    <w:semiHidden/>
    <w:unhideWhenUsed/>
    <w:rsid w:val="007037A7"/>
  </w:style>
  <w:style w:type="numbering" w:customStyle="1" w:styleId="1112220">
    <w:name w:val="無清單111222"/>
    <w:next w:val="a2"/>
    <w:uiPriority w:val="99"/>
    <w:semiHidden/>
    <w:unhideWhenUsed/>
    <w:rsid w:val="007037A7"/>
  </w:style>
  <w:style w:type="numbering" w:customStyle="1" w:styleId="NoList81">
    <w:name w:val="No List81"/>
    <w:next w:val="a2"/>
    <w:uiPriority w:val="99"/>
    <w:semiHidden/>
    <w:unhideWhenUsed/>
    <w:rsid w:val="007037A7"/>
  </w:style>
  <w:style w:type="numbering" w:customStyle="1" w:styleId="NoList161">
    <w:name w:val="No List161"/>
    <w:next w:val="a2"/>
    <w:uiPriority w:val="99"/>
    <w:semiHidden/>
    <w:unhideWhenUsed/>
    <w:rsid w:val="007037A7"/>
  </w:style>
  <w:style w:type="numbering" w:customStyle="1" w:styleId="1512">
    <w:name w:val="リストなし151"/>
    <w:next w:val="a2"/>
    <w:uiPriority w:val="99"/>
    <w:semiHidden/>
    <w:unhideWhenUsed/>
    <w:rsid w:val="007037A7"/>
  </w:style>
  <w:style w:type="numbering" w:customStyle="1" w:styleId="1513">
    <w:name w:val="无列表151"/>
    <w:next w:val="a2"/>
    <w:semiHidden/>
    <w:rsid w:val="007037A7"/>
  </w:style>
  <w:style w:type="numbering" w:customStyle="1" w:styleId="NoList251">
    <w:name w:val="No List251"/>
    <w:next w:val="a2"/>
    <w:semiHidden/>
    <w:rsid w:val="007037A7"/>
  </w:style>
  <w:style w:type="numbering" w:customStyle="1" w:styleId="NoList351">
    <w:name w:val="No List351"/>
    <w:next w:val="a2"/>
    <w:uiPriority w:val="99"/>
    <w:semiHidden/>
    <w:rsid w:val="007037A7"/>
  </w:style>
  <w:style w:type="numbering" w:customStyle="1" w:styleId="NoList1161">
    <w:name w:val="No List1161"/>
    <w:next w:val="a2"/>
    <w:uiPriority w:val="99"/>
    <w:semiHidden/>
    <w:unhideWhenUsed/>
    <w:rsid w:val="007037A7"/>
  </w:style>
  <w:style w:type="numbering" w:customStyle="1" w:styleId="1610">
    <w:name w:val="無清單161"/>
    <w:next w:val="a2"/>
    <w:uiPriority w:val="99"/>
    <w:semiHidden/>
    <w:unhideWhenUsed/>
    <w:rsid w:val="007037A7"/>
  </w:style>
  <w:style w:type="numbering" w:customStyle="1" w:styleId="11510">
    <w:name w:val="無清單1151"/>
    <w:next w:val="a2"/>
    <w:uiPriority w:val="99"/>
    <w:semiHidden/>
    <w:unhideWhenUsed/>
    <w:rsid w:val="007037A7"/>
  </w:style>
  <w:style w:type="numbering" w:customStyle="1" w:styleId="NoList11151">
    <w:name w:val="No List11151"/>
    <w:next w:val="a2"/>
    <w:uiPriority w:val="99"/>
    <w:semiHidden/>
    <w:unhideWhenUsed/>
    <w:rsid w:val="007037A7"/>
  </w:style>
  <w:style w:type="numbering" w:customStyle="1" w:styleId="2410">
    <w:name w:val="无列表241"/>
    <w:next w:val="a2"/>
    <w:uiPriority w:val="99"/>
    <w:semiHidden/>
    <w:unhideWhenUsed/>
    <w:rsid w:val="007037A7"/>
  </w:style>
  <w:style w:type="numbering" w:customStyle="1" w:styleId="NoList1251">
    <w:name w:val="No List1251"/>
    <w:next w:val="a2"/>
    <w:uiPriority w:val="99"/>
    <w:semiHidden/>
    <w:unhideWhenUsed/>
    <w:rsid w:val="007037A7"/>
  </w:style>
  <w:style w:type="numbering" w:customStyle="1" w:styleId="11511">
    <w:name w:val="リストなし1151"/>
    <w:next w:val="a2"/>
    <w:uiPriority w:val="99"/>
    <w:semiHidden/>
    <w:unhideWhenUsed/>
    <w:rsid w:val="007037A7"/>
  </w:style>
  <w:style w:type="numbering" w:customStyle="1" w:styleId="11512">
    <w:name w:val="无列表1151"/>
    <w:next w:val="a2"/>
    <w:semiHidden/>
    <w:rsid w:val="007037A7"/>
  </w:style>
  <w:style w:type="numbering" w:customStyle="1" w:styleId="NoList2151">
    <w:name w:val="No List2151"/>
    <w:next w:val="a2"/>
    <w:semiHidden/>
    <w:rsid w:val="007037A7"/>
  </w:style>
  <w:style w:type="numbering" w:customStyle="1" w:styleId="NoList3151">
    <w:name w:val="No List3151"/>
    <w:next w:val="a2"/>
    <w:uiPriority w:val="99"/>
    <w:semiHidden/>
    <w:rsid w:val="007037A7"/>
  </w:style>
  <w:style w:type="numbering" w:customStyle="1" w:styleId="12510">
    <w:name w:val="無清單1251"/>
    <w:next w:val="a2"/>
    <w:uiPriority w:val="99"/>
    <w:semiHidden/>
    <w:unhideWhenUsed/>
    <w:rsid w:val="007037A7"/>
  </w:style>
  <w:style w:type="numbering" w:customStyle="1" w:styleId="111510">
    <w:name w:val="無清單11151"/>
    <w:next w:val="a2"/>
    <w:uiPriority w:val="99"/>
    <w:semiHidden/>
    <w:unhideWhenUsed/>
    <w:rsid w:val="007037A7"/>
  </w:style>
  <w:style w:type="numbering" w:customStyle="1" w:styleId="NoList441">
    <w:name w:val="No List441"/>
    <w:next w:val="a2"/>
    <w:uiPriority w:val="99"/>
    <w:semiHidden/>
    <w:unhideWhenUsed/>
    <w:rsid w:val="007037A7"/>
  </w:style>
  <w:style w:type="numbering" w:customStyle="1" w:styleId="NoList11241">
    <w:name w:val="No List11241"/>
    <w:next w:val="a2"/>
    <w:uiPriority w:val="99"/>
    <w:semiHidden/>
    <w:unhideWhenUsed/>
    <w:rsid w:val="007037A7"/>
  </w:style>
  <w:style w:type="numbering" w:customStyle="1" w:styleId="NoList12141">
    <w:name w:val="No List12141"/>
    <w:next w:val="a2"/>
    <w:uiPriority w:val="99"/>
    <w:semiHidden/>
    <w:unhideWhenUsed/>
    <w:rsid w:val="007037A7"/>
  </w:style>
  <w:style w:type="numbering" w:customStyle="1" w:styleId="111411">
    <w:name w:val="リストなし11141"/>
    <w:next w:val="a2"/>
    <w:uiPriority w:val="99"/>
    <w:semiHidden/>
    <w:unhideWhenUsed/>
    <w:rsid w:val="007037A7"/>
  </w:style>
  <w:style w:type="numbering" w:customStyle="1" w:styleId="111412">
    <w:name w:val="无列表11141"/>
    <w:next w:val="a2"/>
    <w:semiHidden/>
    <w:rsid w:val="007037A7"/>
  </w:style>
  <w:style w:type="numbering" w:customStyle="1" w:styleId="NoList21141">
    <w:name w:val="No List21141"/>
    <w:next w:val="a2"/>
    <w:semiHidden/>
    <w:rsid w:val="007037A7"/>
  </w:style>
  <w:style w:type="numbering" w:customStyle="1" w:styleId="NoList31141">
    <w:name w:val="No List31141"/>
    <w:next w:val="a2"/>
    <w:uiPriority w:val="99"/>
    <w:semiHidden/>
    <w:rsid w:val="007037A7"/>
  </w:style>
  <w:style w:type="numbering" w:customStyle="1" w:styleId="NoList111141">
    <w:name w:val="No List111141"/>
    <w:next w:val="a2"/>
    <w:uiPriority w:val="99"/>
    <w:semiHidden/>
    <w:unhideWhenUsed/>
    <w:rsid w:val="007037A7"/>
  </w:style>
  <w:style w:type="numbering" w:customStyle="1" w:styleId="121410">
    <w:name w:val="無清單12141"/>
    <w:next w:val="a2"/>
    <w:uiPriority w:val="99"/>
    <w:semiHidden/>
    <w:unhideWhenUsed/>
    <w:rsid w:val="007037A7"/>
  </w:style>
  <w:style w:type="numbering" w:customStyle="1" w:styleId="1111410">
    <w:name w:val="無清單111141"/>
    <w:next w:val="a2"/>
    <w:uiPriority w:val="99"/>
    <w:semiHidden/>
    <w:unhideWhenUsed/>
    <w:rsid w:val="007037A7"/>
  </w:style>
  <w:style w:type="numbering" w:customStyle="1" w:styleId="NoList541">
    <w:name w:val="No List541"/>
    <w:next w:val="a2"/>
    <w:uiPriority w:val="99"/>
    <w:semiHidden/>
    <w:unhideWhenUsed/>
    <w:rsid w:val="007037A7"/>
  </w:style>
  <w:style w:type="numbering" w:customStyle="1" w:styleId="NoList1341">
    <w:name w:val="No List1341"/>
    <w:next w:val="a2"/>
    <w:uiPriority w:val="99"/>
    <w:semiHidden/>
    <w:unhideWhenUsed/>
    <w:rsid w:val="007037A7"/>
  </w:style>
  <w:style w:type="numbering" w:customStyle="1" w:styleId="12411">
    <w:name w:val="リストなし1241"/>
    <w:next w:val="a2"/>
    <w:uiPriority w:val="99"/>
    <w:semiHidden/>
    <w:unhideWhenUsed/>
    <w:rsid w:val="007037A7"/>
  </w:style>
  <w:style w:type="numbering" w:customStyle="1" w:styleId="12412">
    <w:name w:val="无列表1241"/>
    <w:next w:val="a2"/>
    <w:semiHidden/>
    <w:rsid w:val="007037A7"/>
  </w:style>
  <w:style w:type="numbering" w:customStyle="1" w:styleId="NoList2241">
    <w:name w:val="No List2241"/>
    <w:next w:val="a2"/>
    <w:semiHidden/>
    <w:rsid w:val="007037A7"/>
  </w:style>
  <w:style w:type="numbering" w:customStyle="1" w:styleId="NoList3241">
    <w:name w:val="No List3241"/>
    <w:next w:val="a2"/>
    <w:uiPriority w:val="99"/>
    <w:semiHidden/>
    <w:rsid w:val="007037A7"/>
  </w:style>
  <w:style w:type="numbering" w:customStyle="1" w:styleId="1341">
    <w:name w:val="無清單1341"/>
    <w:next w:val="a2"/>
    <w:uiPriority w:val="99"/>
    <w:semiHidden/>
    <w:unhideWhenUsed/>
    <w:rsid w:val="007037A7"/>
  </w:style>
  <w:style w:type="numbering" w:customStyle="1" w:styleId="112410">
    <w:name w:val="無清單11241"/>
    <w:next w:val="a2"/>
    <w:uiPriority w:val="99"/>
    <w:semiHidden/>
    <w:unhideWhenUsed/>
    <w:rsid w:val="007037A7"/>
  </w:style>
  <w:style w:type="numbering" w:customStyle="1" w:styleId="2141">
    <w:name w:val="无列表2141"/>
    <w:next w:val="a2"/>
    <w:uiPriority w:val="99"/>
    <w:semiHidden/>
    <w:unhideWhenUsed/>
    <w:rsid w:val="007037A7"/>
  </w:style>
  <w:style w:type="numbering" w:customStyle="1" w:styleId="NoList12231">
    <w:name w:val="No List12231"/>
    <w:next w:val="a2"/>
    <w:uiPriority w:val="99"/>
    <w:semiHidden/>
    <w:unhideWhenUsed/>
    <w:rsid w:val="007037A7"/>
  </w:style>
  <w:style w:type="numbering" w:customStyle="1" w:styleId="112311">
    <w:name w:val="リストなし11231"/>
    <w:next w:val="a2"/>
    <w:uiPriority w:val="99"/>
    <w:semiHidden/>
    <w:unhideWhenUsed/>
    <w:rsid w:val="007037A7"/>
  </w:style>
  <w:style w:type="numbering" w:customStyle="1" w:styleId="112312">
    <w:name w:val="无列表11231"/>
    <w:next w:val="a2"/>
    <w:semiHidden/>
    <w:rsid w:val="007037A7"/>
  </w:style>
  <w:style w:type="numbering" w:customStyle="1" w:styleId="NoList21231">
    <w:name w:val="No List21231"/>
    <w:next w:val="a2"/>
    <w:semiHidden/>
    <w:rsid w:val="007037A7"/>
  </w:style>
  <w:style w:type="numbering" w:customStyle="1" w:styleId="NoList31231">
    <w:name w:val="No List31231"/>
    <w:next w:val="a2"/>
    <w:uiPriority w:val="99"/>
    <w:semiHidden/>
    <w:rsid w:val="007037A7"/>
  </w:style>
  <w:style w:type="numbering" w:customStyle="1" w:styleId="NoList111241">
    <w:name w:val="No List111241"/>
    <w:next w:val="a2"/>
    <w:uiPriority w:val="99"/>
    <w:semiHidden/>
    <w:unhideWhenUsed/>
    <w:rsid w:val="007037A7"/>
  </w:style>
  <w:style w:type="numbering" w:customStyle="1" w:styleId="122310">
    <w:name w:val="無清單12231"/>
    <w:next w:val="a2"/>
    <w:uiPriority w:val="99"/>
    <w:semiHidden/>
    <w:unhideWhenUsed/>
    <w:rsid w:val="007037A7"/>
  </w:style>
  <w:style w:type="numbering" w:customStyle="1" w:styleId="111231">
    <w:name w:val="無清單111231"/>
    <w:next w:val="a2"/>
    <w:uiPriority w:val="99"/>
    <w:semiHidden/>
    <w:unhideWhenUsed/>
    <w:rsid w:val="007037A7"/>
  </w:style>
  <w:style w:type="numbering" w:customStyle="1" w:styleId="31110">
    <w:name w:val="无列表3111"/>
    <w:next w:val="a2"/>
    <w:uiPriority w:val="99"/>
    <w:semiHidden/>
    <w:unhideWhenUsed/>
    <w:rsid w:val="007037A7"/>
  </w:style>
  <w:style w:type="numbering" w:customStyle="1" w:styleId="13211">
    <w:name w:val="无列表1321"/>
    <w:next w:val="a2"/>
    <w:semiHidden/>
    <w:rsid w:val="007037A7"/>
  </w:style>
  <w:style w:type="numbering" w:customStyle="1" w:styleId="NoList11321">
    <w:name w:val="No List11321"/>
    <w:next w:val="a2"/>
    <w:uiPriority w:val="99"/>
    <w:semiHidden/>
    <w:unhideWhenUsed/>
    <w:rsid w:val="007037A7"/>
  </w:style>
  <w:style w:type="numbering" w:customStyle="1" w:styleId="NoList4121">
    <w:name w:val="No List4121"/>
    <w:next w:val="a2"/>
    <w:uiPriority w:val="99"/>
    <w:semiHidden/>
    <w:unhideWhenUsed/>
    <w:rsid w:val="007037A7"/>
  </w:style>
  <w:style w:type="numbering" w:customStyle="1" w:styleId="2221">
    <w:name w:val="无列表2221"/>
    <w:next w:val="a2"/>
    <w:uiPriority w:val="99"/>
    <w:semiHidden/>
    <w:unhideWhenUsed/>
    <w:rsid w:val="007037A7"/>
  </w:style>
  <w:style w:type="numbering" w:customStyle="1" w:styleId="NoList121121">
    <w:name w:val="No List121121"/>
    <w:next w:val="a2"/>
    <w:uiPriority w:val="99"/>
    <w:semiHidden/>
    <w:unhideWhenUsed/>
    <w:rsid w:val="007037A7"/>
  </w:style>
  <w:style w:type="numbering" w:customStyle="1" w:styleId="1111210">
    <w:name w:val="リストなし111121"/>
    <w:next w:val="a2"/>
    <w:uiPriority w:val="99"/>
    <w:semiHidden/>
    <w:unhideWhenUsed/>
    <w:rsid w:val="007037A7"/>
  </w:style>
  <w:style w:type="numbering" w:customStyle="1" w:styleId="1111212">
    <w:name w:val="无列表111121"/>
    <w:next w:val="a2"/>
    <w:semiHidden/>
    <w:rsid w:val="007037A7"/>
  </w:style>
  <w:style w:type="numbering" w:customStyle="1" w:styleId="NoList211121">
    <w:name w:val="No List211121"/>
    <w:next w:val="a2"/>
    <w:semiHidden/>
    <w:rsid w:val="007037A7"/>
  </w:style>
  <w:style w:type="numbering" w:customStyle="1" w:styleId="NoList311121">
    <w:name w:val="No List311121"/>
    <w:next w:val="a2"/>
    <w:uiPriority w:val="99"/>
    <w:semiHidden/>
    <w:rsid w:val="007037A7"/>
  </w:style>
  <w:style w:type="numbering" w:customStyle="1" w:styleId="NoList1111121">
    <w:name w:val="No List1111121"/>
    <w:next w:val="a2"/>
    <w:uiPriority w:val="99"/>
    <w:semiHidden/>
    <w:unhideWhenUsed/>
    <w:rsid w:val="007037A7"/>
  </w:style>
  <w:style w:type="numbering" w:customStyle="1" w:styleId="1211210">
    <w:name w:val="無清單121121"/>
    <w:next w:val="a2"/>
    <w:uiPriority w:val="99"/>
    <w:semiHidden/>
    <w:unhideWhenUsed/>
    <w:rsid w:val="007037A7"/>
  </w:style>
  <w:style w:type="numbering" w:customStyle="1" w:styleId="11111210">
    <w:name w:val="無清單1111121"/>
    <w:next w:val="a2"/>
    <w:uiPriority w:val="99"/>
    <w:semiHidden/>
    <w:unhideWhenUsed/>
    <w:rsid w:val="007037A7"/>
  </w:style>
  <w:style w:type="numbering" w:customStyle="1" w:styleId="NoList13121">
    <w:name w:val="No List13121"/>
    <w:next w:val="a2"/>
    <w:uiPriority w:val="99"/>
    <w:semiHidden/>
    <w:unhideWhenUsed/>
    <w:rsid w:val="007037A7"/>
  </w:style>
  <w:style w:type="numbering" w:customStyle="1" w:styleId="121212">
    <w:name w:val="リストなし12121"/>
    <w:next w:val="a2"/>
    <w:uiPriority w:val="99"/>
    <w:semiHidden/>
    <w:unhideWhenUsed/>
    <w:rsid w:val="007037A7"/>
  </w:style>
  <w:style w:type="numbering" w:customStyle="1" w:styleId="1212110">
    <w:name w:val="无列表121211"/>
    <w:next w:val="a2"/>
    <w:semiHidden/>
    <w:rsid w:val="007037A7"/>
  </w:style>
  <w:style w:type="numbering" w:customStyle="1" w:styleId="NoList22121">
    <w:name w:val="No List22121"/>
    <w:next w:val="a2"/>
    <w:semiHidden/>
    <w:rsid w:val="007037A7"/>
  </w:style>
  <w:style w:type="numbering" w:customStyle="1" w:styleId="NoList32121">
    <w:name w:val="No List32121"/>
    <w:next w:val="a2"/>
    <w:uiPriority w:val="99"/>
    <w:semiHidden/>
    <w:rsid w:val="007037A7"/>
  </w:style>
  <w:style w:type="numbering" w:customStyle="1" w:styleId="NoList112121">
    <w:name w:val="No List112121"/>
    <w:next w:val="a2"/>
    <w:uiPriority w:val="99"/>
    <w:semiHidden/>
    <w:unhideWhenUsed/>
    <w:rsid w:val="007037A7"/>
  </w:style>
  <w:style w:type="numbering" w:customStyle="1" w:styleId="131210">
    <w:name w:val="無清單13121"/>
    <w:next w:val="a2"/>
    <w:uiPriority w:val="99"/>
    <w:semiHidden/>
    <w:unhideWhenUsed/>
    <w:rsid w:val="007037A7"/>
  </w:style>
  <w:style w:type="numbering" w:customStyle="1" w:styleId="1121210">
    <w:name w:val="無清單112121"/>
    <w:next w:val="a2"/>
    <w:uiPriority w:val="99"/>
    <w:semiHidden/>
    <w:unhideWhenUsed/>
    <w:rsid w:val="007037A7"/>
  </w:style>
  <w:style w:type="numbering" w:customStyle="1" w:styleId="21121">
    <w:name w:val="无列表21121"/>
    <w:next w:val="a2"/>
    <w:uiPriority w:val="99"/>
    <w:semiHidden/>
    <w:unhideWhenUsed/>
    <w:rsid w:val="007037A7"/>
  </w:style>
  <w:style w:type="numbering" w:customStyle="1" w:styleId="NoList122121">
    <w:name w:val="No List122121"/>
    <w:next w:val="a2"/>
    <w:uiPriority w:val="99"/>
    <w:semiHidden/>
    <w:unhideWhenUsed/>
    <w:rsid w:val="007037A7"/>
  </w:style>
  <w:style w:type="numbering" w:customStyle="1" w:styleId="1121211">
    <w:name w:val="リストなし112121"/>
    <w:next w:val="a2"/>
    <w:uiPriority w:val="99"/>
    <w:semiHidden/>
    <w:unhideWhenUsed/>
    <w:rsid w:val="007037A7"/>
  </w:style>
  <w:style w:type="numbering" w:customStyle="1" w:styleId="1121212">
    <w:name w:val="无列表112121"/>
    <w:next w:val="a2"/>
    <w:semiHidden/>
    <w:rsid w:val="007037A7"/>
  </w:style>
  <w:style w:type="numbering" w:customStyle="1" w:styleId="NoList212121">
    <w:name w:val="No List212121"/>
    <w:next w:val="a2"/>
    <w:semiHidden/>
    <w:rsid w:val="007037A7"/>
  </w:style>
  <w:style w:type="numbering" w:customStyle="1" w:styleId="NoList312121">
    <w:name w:val="No List312121"/>
    <w:next w:val="a2"/>
    <w:uiPriority w:val="99"/>
    <w:semiHidden/>
    <w:rsid w:val="007037A7"/>
  </w:style>
  <w:style w:type="numbering" w:customStyle="1" w:styleId="NoList1112121">
    <w:name w:val="No List1112121"/>
    <w:next w:val="a2"/>
    <w:uiPriority w:val="99"/>
    <w:semiHidden/>
    <w:unhideWhenUsed/>
    <w:rsid w:val="007037A7"/>
  </w:style>
  <w:style w:type="numbering" w:customStyle="1" w:styleId="1221210">
    <w:name w:val="無清單122121"/>
    <w:next w:val="a2"/>
    <w:uiPriority w:val="99"/>
    <w:semiHidden/>
    <w:unhideWhenUsed/>
    <w:rsid w:val="007037A7"/>
  </w:style>
  <w:style w:type="numbering" w:customStyle="1" w:styleId="1112121">
    <w:name w:val="無清單1112121"/>
    <w:next w:val="a2"/>
    <w:uiPriority w:val="99"/>
    <w:semiHidden/>
    <w:unhideWhenUsed/>
    <w:rsid w:val="007037A7"/>
  </w:style>
  <w:style w:type="numbering" w:customStyle="1" w:styleId="1311111">
    <w:name w:val="无列表131111"/>
    <w:next w:val="a2"/>
    <w:semiHidden/>
    <w:rsid w:val="007037A7"/>
  </w:style>
  <w:style w:type="numbering" w:customStyle="1" w:styleId="NoList411111">
    <w:name w:val="No List411111"/>
    <w:next w:val="a2"/>
    <w:uiPriority w:val="99"/>
    <w:semiHidden/>
    <w:unhideWhenUsed/>
    <w:rsid w:val="007037A7"/>
  </w:style>
  <w:style w:type="numbering" w:customStyle="1" w:styleId="221111">
    <w:name w:val="无列表221111"/>
    <w:next w:val="a2"/>
    <w:uiPriority w:val="99"/>
    <w:semiHidden/>
    <w:unhideWhenUsed/>
    <w:rsid w:val="007037A7"/>
  </w:style>
  <w:style w:type="numbering" w:customStyle="1" w:styleId="NoList12111111">
    <w:name w:val="No List12111111"/>
    <w:next w:val="a2"/>
    <w:uiPriority w:val="99"/>
    <w:semiHidden/>
    <w:unhideWhenUsed/>
    <w:rsid w:val="007037A7"/>
  </w:style>
  <w:style w:type="numbering" w:customStyle="1" w:styleId="111111110">
    <w:name w:val="リストなし11111111"/>
    <w:next w:val="a2"/>
    <w:uiPriority w:val="99"/>
    <w:semiHidden/>
    <w:unhideWhenUsed/>
    <w:rsid w:val="007037A7"/>
  </w:style>
  <w:style w:type="numbering" w:customStyle="1" w:styleId="111111112">
    <w:name w:val="无列表11111111"/>
    <w:next w:val="a2"/>
    <w:semiHidden/>
    <w:rsid w:val="007037A7"/>
  </w:style>
  <w:style w:type="numbering" w:customStyle="1" w:styleId="NoList21111111">
    <w:name w:val="No List21111111"/>
    <w:next w:val="a2"/>
    <w:semiHidden/>
    <w:rsid w:val="007037A7"/>
  </w:style>
  <w:style w:type="numbering" w:customStyle="1" w:styleId="NoList31111111">
    <w:name w:val="No List31111111"/>
    <w:next w:val="a2"/>
    <w:uiPriority w:val="99"/>
    <w:semiHidden/>
    <w:rsid w:val="007037A7"/>
  </w:style>
  <w:style w:type="numbering" w:customStyle="1" w:styleId="NoList111111111">
    <w:name w:val="No List111111111"/>
    <w:next w:val="a2"/>
    <w:uiPriority w:val="99"/>
    <w:semiHidden/>
    <w:unhideWhenUsed/>
    <w:rsid w:val="007037A7"/>
  </w:style>
  <w:style w:type="numbering" w:customStyle="1" w:styleId="12111111">
    <w:name w:val="無清單12111111"/>
    <w:next w:val="a2"/>
    <w:uiPriority w:val="99"/>
    <w:semiHidden/>
    <w:unhideWhenUsed/>
    <w:rsid w:val="007037A7"/>
  </w:style>
  <w:style w:type="numbering" w:customStyle="1" w:styleId="1111111111">
    <w:name w:val="無清單1111111111"/>
    <w:next w:val="a2"/>
    <w:uiPriority w:val="99"/>
    <w:semiHidden/>
    <w:unhideWhenUsed/>
    <w:rsid w:val="007037A7"/>
  </w:style>
  <w:style w:type="numbering" w:customStyle="1" w:styleId="NoList1311111">
    <w:name w:val="No List1311111"/>
    <w:next w:val="a2"/>
    <w:uiPriority w:val="99"/>
    <w:semiHidden/>
    <w:unhideWhenUsed/>
    <w:rsid w:val="007037A7"/>
  </w:style>
  <w:style w:type="numbering" w:customStyle="1" w:styleId="12111110">
    <w:name w:val="リストなし1211111"/>
    <w:next w:val="a2"/>
    <w:uiPriority w:val="99"/>
    <w:semiHidden/>
    <w:unhideWhenUsed/>
    <w:rsid w:val="007037A7"/>
  </w:style>
  <w:style w:type="numbering" w:customStyle="1" w:styleId="12111112">
    <w:name w:val="无列表1211111"/>
    <w:next w:val="a2"/>
    <w:semiHidden/>
    <w:rsid w:val="007037A7"/>
  </w:style>
  <w:style w:type="numbering" w:customStyle="1" w:styleId="NoList2211111">
    <w:name w:val="No List2211111"/>
    <w:next w:val="a2"/>
    <w:semiHidden/>
    <w:rsid w:val="007037A7"/>
  </w:style>
  <w:style w:type="numbering" w:customStyle="1" w:styleId="NoList3211111">
    <w:name w:val="No List3211111"/>
    <w:next w:val="a2"/>
    <w:uiPriority w:val="99"/>
    <w:semiHidden/>
    <w:rsid w:val="007037A7"/>
  </w:style>
  <w:style w:type="numbering" w:customStyle="1" w:styleId="NoList11211111">
    <w:name w:val="No List11211111"/>
    <w:next w:val="a2"/>
    <w:uiPriority w:val="99"/>
    <w:semiHidden/>
    <w:unhideWhenUsed/>
    <w:rsid w:val="007037A7"/>
  </w:style>
  <w:style w:type="numbering" w:customStyle="1" w:styleId="13111110">
    <w:name w:val="無清單1311111"/>
    <w:next w:val="a2"/>
    <w:uiPriority w:val="99"/>
    <w:semiHidden/>
    <w:unhideWhenUsed/>
    <w:rsid w:val="007037A7"/>
  </w:style>
  <w:style w:type="numbering" w:customStyle="1" w:styleId="112111110">
    <w:name w:val="無清單11211111"/>
    <w:next w:val="a2"/>
    <w:uiPriority w:val="99"/>
    <w:semiHidden/>
    <w:unhideWhenUsed/>
    <w:rsid w:val="007037A7"/>
  </w:style>
  <w:style w:type="numbering" w:customStyle="1" w:styleId="2111111">
    <w:name w:val="无列表2111111"/>
    <w:next w:val="a2"/>
    <w:uiPriority w:val="99"/>
    <w:semiHidden/>
    <w:unhideWhenUsed/>
    <w:rsid w:val="007037A7"/>
  </w:style>
  <w:style w:type="numbering" w:customStyle="1" w:styleId="NoList12211111">
    <w:name w:val="No List12211111"/>
    <w:next w:val="a2"/>
    <w:uiPriority w:val="99"/>
    <w:semiHidden/>
    <w:unhideWhenUsed/>
    <w:rsid w:val="007037A7"/>
  </w:style>
  <w:style w:type="numbering" w:customStyle="1" w:styleId="112111111">
    <w:name w:val="リストなし11211111"/>
    <w:next w:val="a2"/>
    <w:uiPriority w:val="99"/>
    <w:semiHidden/>
    <w:unhideWhenUsed/>
    <w:rsid w:val="007037A7"/>
  </w:style>
  <w:style w:type="numbering" w:customStyle="1" w:styleId="112111112">
    <w:name w:val="无列表11211111"/>
    <w:next w:val="a2"/>
    <w:semiHidden/>
    <w:rsid w:val="007037A7"/>
  </w:style>
  <w:style w:type="numbering" w:customStyle="1" w:styleId="NoList21211111">
    <w:name w:val="No List21211111"/>
    <w:next w:val="a2"/>
    <w:semiHidden/>
    <w:rsid w:val="007037A7"/>
  </w:style>
  <w:style w:type="numbering" w:customStyle="1" w:styleId="NoList31211111">
    <w:name w:val="No List31211111"/>
    <w:next w:val="a2"/>
    <w:uiPriority w:val="99"/>
    <w:semiHidden/>
    <w:rsid w:val="007037A7"/>
  </w:style>
  <w:style w:type="numbering" w:customStyle="1" w:styleId="NoList111211111">
    <w:name w:val="No List111211111"/>
    <w:next w:val="a2"/>
    <w:uiPriority w:val="99"/>
    <w:semiHidden/>
    <w:unhideWhenUsed/>
    <w:rsid w:val="007037A7"/>
  </w:style>
  <w:style w:type="numbering" w:customStyle="1" w:styleId="12211111">
    <w:name w:val="無清單12211111"/>
    <w:next w:val="a2"/>
    <w:uiPriority w:val="99"/>
    <w:semiHidden/>
    <w:unhideWhenUsed/>
    <w:rsid w:val="007037A7"/>
  </w:style>
  <w:style w:type="numbering" w:customStyle="1" w:styleId="111211111">
    <w:name w:val="無清單111211111"/>
    <w:next w:val="a2"/>
    <w:uiPriority w:val="99"/>
    <w:semiHidden/>
    <w:unhideWhenUsed/>
    <w:rsid w:val="007037A7"/>
  </w:style>
  <w:style w:type="numbering" w:customStyle="1" w:styleId="1221110">
    <w:name w:val="无列表122111"/>
    <w:next w:val="a2"/>
    <w:semiHidden/>
    <w:rsid w:val="007037A7"/>
  </w:style>
  <w:style w:type="numbering" w:customStyle="1" w:styleId="NoList10">
    <w:name w:val="No List10"/>
    <w:next w:val="a2"/>
    <w:uiPriority w:val="99"/>
    <w:semiHidden/>
    <w:unhideWhenUsed/>
    <w:rsid w:val="007037A7"/>
  </w:style>
  <w:style w:type="numbering" w:customStyle="1" w:styleId="NoList18">
    <w:name w:val="No List18"/>
    <w:next w:val="a2"/>
    <w:uiPriority w:val="99"/>
    <w:semiHidden/>
    <w:unhideWhenUsed/>
    <w:rsid w:val="007037A7"/>
  </w:style>
  <w:style w:type="numbering" w:customStyle="1" w:styleId="172">
    <w:name w:val="リストなし17"/>
    <w:next w:val="a2"/>
    <w:uiPriority w:val="99"/>
    <w:semiHidden/>
    <w:unhideWhenUsed/>
    <w:rsid w:val="007037A7"/>
  </w:style>
  <w:style w:type="numbering" w:customStyle="1" w:styleId="173">
    <w:name w:val="无列表17"/>
    <w:next w:val="a2"/>
    <w:semiHidden/>
    <w:rsid w:val="007037A7"/>
  </w:style>
  <w:style w:type="numbering" w:customStyle="1" w:styleId="NoList27">
    <w:name w:val="No List27"/>
    <w:next w:val="a2"/>
    <w:semiHidden/>
    <w:rsid w:val="007037A7"/>
  </w:style>
  <w:style w:type="numbering" w:customStyle="1" w:styleId="NoList37">
    <w:name w:val="No List37"/>
    <w:next w:val="a2"/>
    <w:uiPriority w:val="99"/>
    <w:semiHidden/>
    <w:rsid w:val="007037A7"/>
  </w:style>
  <w:style w:type="numbering" w:customStyle="1" w:styleId="NoList118">
    <w:name w:val="No List118"/>
    <w:next w:val="a2"/>
    <w:uiPriority w:val="99"/>
    <w:semiHidden/>
    <w:unhideWhenUsed/>
    <w:rsid w:val="007037A7"/>
  </w:style>
  <w:style w:type="numbering" w:customStyle="1" w:styleId="181">
    <w:name w:val="無清單18"/>
    <w:next w:val="a2"/>
    <w:uiPriority w:val="99"/>
    <w:semiHidden/>
    <w:unhideWhenUsed/>
    <w:rsid w:val="007037A7"/>
  </w:style>
  <w:style w:type="numbering" w:customStyle="1" w:styleId="1170">
    <w:name w:val="無清單117"/>
    <w:next w:val="a2"/>
    <w:uiPriority w:val="99"/>
    <w:semiHidden/>
    <w:unhideWhenUsed/>
    <w:rsid w:val="007037A7"/>
  </w:style>
  <w:style w:type="numbering" w:customStyle="1" w:styleId="NoList46">
    <w:name w:val="No List46"/>
    <w:next w:val="a2"/>
    <w:uiPriority w:val="99"/>
    <w:semiHidden/>
    <w:unhideWhenUsed/>
    <w:rsid w:val="007037A7"/>
  </w:style>
  <w:style w:type="numbering" w:customStyle="1" w:styleId="NoList127">
    <w:name w:val="No List127"/>
    <w:next w:val="a2"/>
    <w:uiPriority w:val="99"/>
    <w:semiHidden/>
    <w:unhideWhenUsed/>
    <w:rsid w:val="007037A7"/>
  </w:style>
  <w:style w:type="numbering" w:customStyle="1" w:styleId="1171">
    <w:name w:val="リストなし117"/>
    <w:next w:val="a2"/>
    <w:uiPriority w:val="99"/>
    <w:semiHidden/>
    <w:unhideWhenUsed/>
    <w:rsid w:val="007037A7"/>
  </w:style>
  <w:style w:type="numbering" w:customStyle="1" w:styleId="1172">
    <w:name w:val="无列表117"/>
    <w:next w:val="a2"/>
    <w:semiHidden/>
    <w:rsid w:val="007037A7"/>
  </w:style>
  <w:style w:type="numbering" w:customStyle="1" w:styleId="NoList217">
    <w:name w:val="No List217"/>
    <w:next w:val="a2"/>
    <w:semiHidden/>
    <w:rsid w:val="007037A7"/>
  </w:style>
  <w:style w:type="numbering" w:customStyle="1" w:styleId="NoList317">
    <w:name w:val="No List317"/>
    <w:next w:val="a2"/>
    <w:uiPriority w:val="99"/>
    <w:semiHidden/>
    <w:rsid w:val="007037A7"/>
  </w:style>
  <w:style w:type="numbering" w:customStyle="1" w:styleId="NoList1117">
    <w:name w:val="No List1117"/>
    <w:next w:val="a2"/>
    <w:uiPriority w:val="99"/>
    <w:semiHidden/>
    <w:unhideWhenUsed/>
    <w:rsid w:val="007037A7"/>
  </w:style>
  <w:style w:type="numbering" w:customStyle="1" w:styleId="1270">
    <w:name w:val="無清單127"/>
    <w:next w:val="a2"/>
    <w:uiPriority w:val="99"/>
    <w:semiHidden/>
    <w:unhideWhenUsed/>
    <w:rsid w:val="007037A7"/>
  </w:style>
  <w:style w:type="numbering" w:customStyle="1" w:styleId="1117">
    <w:name w:val="無清單1117"/>
    <w:next w:val="a2"/>
    <w:uiPriority w:val="99"/>
    <w:semiHidden/>
    <w:unhideWhenUsed/>
    <w:rsid w:val="007037A7"/>
  </w:style>
  <w:style w:type="numbering" w:customStyle="1" w:styleId="260">
    <w:name w:val="无列表26"/>
    <w:next w:val="a2"/>
    <w:uiPriority w:val="99"/>
    <w:semiHidden/>
    <w:unhideWhenUsed/>
    <w:rsid w:val="007037A7"/>
  </w:style>
  <w:style w:type="numbering" w:customStyle="1" w:styleId="NoList1216">
    <w:name w:val="No List1216"/>
    <w:next w:val="a2"/>
    <w:uiPriority w:val="99"/>
    <w:semiHidden/>
    <w:unhideWhenUsed/>
    <w:rsid w:val="007037A7"/>
  </w:style>
  <w:style w:type="numbering" w:customStyle="1" w:styleId="11162">
    <w:name w:val="リストなし1116"/>
    <w:next w:val="a2"/>
    <w:uiPriority w:val="99"/>
    <w:semiHidden/>
    <w:unhideWhenUsed/>
    <w:rsid w:val="007037A7"/>
  </w:style>
  <w:style w:type="numbering" w:customStyle="1" w:styleId="11163">
    <w:name w:val="无列表1116"/>
    <w:next w:val="a2"/>
    <w:semiHidden/>
    <w:rsid w:val="007037A7"/>
  </w:style>
  <w:style w:type="numbering" w:customStyle="1" w:styleId="NoList2116">
    <w:name w:val="No List2116"/>
    <w:next w:val="a2"/>
    <w:semiHidden/>
    <w:rsid w:val="007037A7"/>
  </w:style>
  <w:style w:type="numbering" w:customStyle="1" w:styleId="NoList3116">
    <w:name w:val="No List3116"/>
    <w:next w:val="a2"/>
    <w:uiPriority w:val="99"/>
    <w:semiHidden/>
    <w:rsid w:val="007037A7"/>
  </w:style>
  <w:style w:type="numbering" w:customStyle="1" w:styleId="NoList11116">
    <w:name w:val="No List11116"/>
    <w:next w:val="a2"/>
    <w:uiPriority w:val="99"/>
    <w:semiHidden/>
    <w:unhideWhenUsed/>
    <w:rsid w:val="007037A7"/>
  </w:style>
  <w:style w:type="numbering" w:customStyle="1" w:styleId="1216">
    <w:name w:val="無清單1216"/>
    <w:next w:val="a2"/>
    <w:uiPriority w:val="99"/>
    <w:semiHidden/>
    <w:unhideWhenUsed/>
    <w:rsid w:val="007037A7"/>
  </w:style>
  <w:style w:type="numbering" w:customStyle="1" w:styleId="11116">
    <w:name w:val="無清單11116"/>
    <w:next w:val="a2"/>
    <w:uiPriority w:val="99"/>
    <w:semiHidden/>
    <w:unhideWhenUsed/>
    <w:rsid w:val="007037A7"/>
  </w:style>
  <w:style w:type="numbering" w:customStyle="1" w:styleId="NoList56">
    <w:name w:val="No List56"/>
    <w:next w:val="a2"/>
    <w:uiPriority w:val="99"/>
    <w:semiHidden/>
    <w:unhideWhenUsed/>
    <w:rsid w:val="007037A7"/>
  </w:style>
  <w:style w:type="numbering" w:customStyle="1" w:styleId="NoList136">
    <w:name w:val="No List136"/>
    <w:next w:val="a2"/>
    <w:uiPriority w:val="99"/>
    <w:semiHidden/>
    <w:unhideWhenUsed/>
    <w:rsid w:val="007037A7"/>
  </w:style>
  <w:style w:type="numbering" w:customStyle="1" w:styleId="1262">
    <w:name w:val="リストなし126"/>
    <w:next w:val="a2"/>
    <w:uiPriority w:val="99"/>
    <w:semiHidden/>
    <w:unhideWhenUsed/>
    <w:rsid w:val="007037A7"/>
  </w:style>
  <w:style w:type="numbering" w:customStyle="1" w:styleId="1263">
    <w:name w:val="无列表126"/>
    <w:next w:val="a2"/>
    <w:semiHidden/>
    <w:rsid w:val="007037A7"/>
  </w:style>
  <w:style w:type="numbering" w:customStyle="1" w:styleId="NoList226">
    <w:name w:val="No List226"/>
    <w:next w:val="a2"/>
    <w:semiHidden/>
    <w:rsid w:val="007037A7"/>
  </w:style>
  <w:style w:type="numbering" w:customStyle="1" w:styleId="NoList326">
    <w:name w:val="No List326"/>
    <w:next w:val="a2"/>
    <w:uiPriority w:val="99"/>
    <w:semiHidden/>
    <w:rsid w:val="007037A7"/>
  </w:style>
  <w:style w:type="numbering" w:customStyle="1" w:styleId="NoList1126">
    <w:name w:val="No List1126"/>
    <w:next w:val="a2"/>
    <w:uiPriority w:val="99"/>
    <w:semiHidden/>
    <w:unhideWhenUsed/>
    <w:rsid w:val="007037A7"/>
  </w:style>
  <w:style w:type="numbering" w:customStyle="1" w:styleId="136">
    <w:name w:val="無清單136"/>
    <w:next w:val="a2"/>
    <w:uiPriority w:val="99"/>
    <w:semiHidden/>
    <w:unhideWhenUsed/>
    <w:rsid w:val="007037A7"/>
  </w:style>
  <w:style w:type="numbering" w:customStyle="1" w:styleId="1126">
    <w:name w:val="無清單1126"/>
    <w:next w:val="a2"/>
    <w:uiPriority w:val="99"/>
    <w:semiHidden/>
    <w:unhideWhenUsed/>
    <w:rsid w:val="007037A7"/>
  </w:style>
  <w:style w:type="numbering" w:customStyle="1" w:styleId="216">
    <w:name w:val="无列表216"/>
    <w:next w:val="a2"/>
    <w:uiPriority w:val="99"/>
    <w:semiHidden/>
    <w:unhideWhenUsed/>
    <w:rsid w:val="007037A7"/>
  </w:style>
  <w:style w:type="numbering" w:customStyle="1" w:styleId="NoList1225">
    <w:name w:val="No List1225"/>
    <w:next w:val="a2"/>
    <w:uiPriority w:val="99"/>
    <w:semiHidden/>
    <w:unhideWhenUsed/>
    <w:rsid w:val="007037A7"/>
  </w:style>
  <w:style w:type="numbering" w:customStyle="1" w:styleId="11252">
    <w:name w:val="リストなし1125"/>
    <w:next w:val="a2"/>
    <w:uiPriority w:val="99"/>
    <w:semiHidden/>
    <w:unhideWhenUsed/>
    <w:rsid w:val="007037A7"/>
  </w:style>
  <w:style w:type="numbering" w:customStyle="1" w:styleId="11253">
    <w:name w:val="无列表1125"/>
    <w:next w:val="a2"/>
    <w:semiHidden/>
    <w:rsid w:val="007037A7"/>
  </w:style>
  <w:style w:type="numbering" w:customStyle="1" w:styleId="NoList2125">
    <w:name w:val="No List2125"/>
    <w:next w:val="a2"/>
    <w:semiHidden/>
    <w:rsid w:val="007037A7"/>
  </w:style>
  <w:style w:type="numbering" w:customStyle="1" w:styleId="NoList3125">
    <w:name w:val="No List3125"/>
    <w:next w:val="a2"/>
    <w:uiPriority w:val="99"/>
    <w:semiHidden/>
    <w:rsid w:val="007037A7"/>
  </w:style>
  <w:style w:type="numbering" w:customStyle="1" w:styleId="NoList11126">
    <w:name w:val="No List11126"/>
    <w:next w:val="a2"/>
    <w:uiPriority w:val="99"/>
    <w:semiHidden/>
    <w:unhideWhenUsed/>
    <w:rsid w:val="007037A7"/>
  </w:style>
  <w:style w:type="numbering" w:customStyle="1" w:styleId="12250">
    <w:name w:val="無清單1225"/>
    <w:next w:val="a2"/>
    <w:uiPriority w:val="99"/>
    <w:semiHidden/>
    <w:unhideWhenUsed/>
    <w:rsid w:val="007037A7"/>
  </w:style>
  <w:style w:type="numbering" w:customStyle="1" w:styleId="11125">
    <w:name w:val="無清單11125"/>
    <w:next w:val="a2"/>
    <w:uiPriority w:val="99"/>
    <w:semiHidden/>
    <w:unhideWhenUsed/>
    <w:rsid w:val="007037A7"/>
  </w:style>
  <w:style w:type="numbering" w:customStyle="1" w:styleId="NoList64">
    <w:name w:val="No List64"/>
    <w:next w:val="a2"/>
    <w:uiPriority w:val="99"/>
    <w:semiHidden/>
    <w:unhideWhenUsed/>
    <w:rsid w:val="007037A7"/>
  </w:style>
  <w:style w:type="numbering" w:customStyle="1" w:styleId="NoList144">
    <w:name w:val="No List144"/>
    <w:next w:val="a2"/>
    <w:uiPriority w:val="99"/>
    <w:semiHidden/>
    <w:unhideWhenUsed/>
    <w:rsid w:val="007037A7"/>
  </w:style>
  <w:style w:type="numbering" w:customStyle="1" w:styleId="1342">
    <w:name w:val="リストなし134"/>
    <w:next w:val="a2"/>
    <w:uiPriority w:val="99"/>
    <w:semiHidden/>
    <w:unhideWhenUsed/>
    <w:rsid w:val="007037A7"/>
  </w:style>
  <w:style w:type="numbering" w:customStyle="1" w:styleId="1343">
    <w:name w:val="无列表134"/>
    <w:next w:val="a2"/>
    <w:semiHidden/>
    <w:rsid w:val="007037A7"/>
  </w:style>
  <w:style w:type="numbering" w:customStyle="1" w:styleId="NoList234">
    <w:name w:val="No List234"/>
    <w:next w:val="a2"/>
    <w:semiHidden/>
    <w:rsid w:val="007037A7"/>
  </w:style>
  <w:style w:type="numbering" w:customStyle="1" w:styleId="NoList334">
    <w:name w:val="No List334"/>
    <w:next w:val="a2"/>
    <w:uiPriority w:val="99"/>
    <w:semiHidden/>
    <w:rsid w:val="007037A7"/>
  </w:style>
  <w:style w:type="numbering" w:customStyle="1" w:styleId="NoList1134">
    <w:name w:val="No List1134"/>
    <w:next w:val="a2"/>
    <w:uiPriority w:val="99"/>
    <w:semiHidden/>
    <w:unhideWhenUsed/>
    <w:rsid w:val="007037A7"/>
  </w:style>
  <w:style w:type="numbering" w:customStyle="1" w:styleId="1441">
    <w:name w:val="無清單144"/>
    <w:next w:val="a2"/>
    <w:uiPriority w:val="99"/>
    <w:semiHidden/>
    <w:unhideWhenUsed/>
    <w:rsid w:val="007037A7"/>
  </w:style>
  <w:style w:type="numbering" w:customStyle="1" w:styleId="11341">
    <w:name w:val="無清單1134"/>
    <w:next w:val="a2"/>
    <w:uiPriority w:val="99"/>
    <w:semiHidden/>
    <w:unhideWhenUsed/>
    <w:rsid w:val="007037A7"/>
  </w:style>
  <w:style w:type="numbering" w:customStyle="1" w:styleId="224">
    <w:name w:val="无列表224"/>
    <w:next w:val="a2"/>
    <w:uiPriority w:val="99"/>
    <w:semiHidden/>
    <w:unhideWhenUsed/>
    <w:rsid w:val="007037A7"/>
  </w:style>
  <w:style w:type="numbering" w:customStyle="1" w:styleId="NoList1234">
    <w:name w:val="No List1234"/>
    <w:next w:val="a2"/>
    <w:uiPriority w:val="99"/>
    <w:semiHidden/>
    <w:unhideWhenUsed/>
    <w:rsid w:val="007037A7"/>
  </w:style>
  <w:style w:type="numbering" w:customStyle="1" w:styleId="11342">
    <w:name w:val="リストなし1134"/>
    <w:next w:val="a2"/>
    <w:uiPriority w:val="99"/>
    <w:semiHidden/>
    <w:unhideWhenUsed/>
    <w:rsid w:val="007037A7"/>
  </w:style>
  <w:style w:type="numbering" w:customStyle="1" w:styleId="11343">
    <w:name w:val="无列表1134"/>
    <w:next w:val="a2"/>
    <w:semiHidden/>
    <w:rsid w:val="007037A7"/>
  </w:style>
  <w:style w:type="numbering" w:customStyle="1" w:styleId="NoList2134">
    <w:name w:val="No List2134"/>
    <w:next w:val="a2"/>
    <w:semiHidden/>
    <w:rsid w:val="007037A7"/>
  </w:style>
  <w:style w:type="numbering" w:customStyle="1" w:styleId="NoList3134">
    <w:name w:val="No List3134"/>
    <w:next w:val="a2"/>
    <w:uiPriority w:val="99"/>
    <w:semiHidden/>
    <w:rsid w:val="007037A7"/>
  </w:style>
  <w:style w:type="numbering" w:customStyle="1" w:styleId="NoList11134">
    <w:name w:val="No List11134"/>
    <w:next w:val="a2"/>
    <w:uiPriority w:val="99"/>
    <w:semiHidden/>
    <w:unhideWhenUsed/>
    <w:rsid w:val="007037A7"/>
  </w:style>
  <w:style w:type="numbering" w:customStyle="1" w:styleId="12341">
    <w:name w:val="無清單1234"/>
    <w:next w:val="a2"/>
    <w:uiPriority w:val="99"/>
    <w:semiHidden/>
    <w:unhideWhenUsed/>
    <w:rsid w:val="007037A7"/>
  </w:style>
  <w:style w:type="numbering" w:customStyle="1" w:styleId="111340">
    <w:name w:val="無清單11134"/>
    <w:next w:val="a2"/>
    <w:uiPriority w:val="99"/>
    <w:semiHidden/>
    <w:unhideWhenUsed/>
    <w:rsid w:val="007037A7"/>
  </w:style>
  <w:style w:type="numbering" w:customStyle="1" w:styleId="NoList414">
    <w:name w:val="No List414"/>
    <w:next w:val="a2"/>
    <w:uiPriority w:val="99"/>
    <w:semiHidden/>
    <w:unhideWhenUsed/>
    <w:rsid w:val="007037A7"/>
  </w:style>
  <w:style w:type="numbering" w:customStyle="1" w:styleId="NoList12114">
    <w:name w:val="No List12114"/>
    <w:next w:val="a2"/>
    <w:uiPriority w:val="99"/>
    <w:semiHidden/>
    <w:unhideWhenUsed/>
    <w:rsid w:val="007037A7"/>
  </w:style>
  <w:style w:type="numbering" w:customStyle="1" w:styleId="111142">
    <w:name w:val="リストなし11114"/>
    <w:next w:val="a2"/>
    <w:uiPriority w:val="99"/>
    <w:semiHidden/>
    <w:unhideWhenUsed/>
    <w:rsid w:val="007037A7"/>
  </w:style>
  <w:style w:type="numbering" w:customStyle="1" w:styleId="111143">
    <w:name w:val="无列表11114"/>
    <w:next w:val="a2"/>
    <w:semiHidden/>
    <w:rsid w:val="007037A7"/>
  </w:style>
  <w:style w:type="numbering" w:customStyle="1" w:styleId="NoList21114">
    <w:name w:val="No List21114"/>
    <w:next w:val="a2"/>
    <w:semiHidden/>
    <w:rsid w:val="007037A7"/>
  </w:style>
  <w:style w:type="numbering" w:customStyle="1" w:styleId="NoList31114">
    <w:name w:val="No List31114"/>
    <w:next w:val="a2"/>
    <w:uiPriority w:val="99"/>
    <w:semiHidden/>
    <w:rsid w:val="007037A7"/>
  </w:style>
  <w:style w:type="numbering" w:customStyle="1" w:styleId="NoList111114">
    <w:name w:val="No List111114"/>
    <w:next w:val="a2"/>
    <w:uiPriority w:val="99"/>
    <w:semiHidden/>
    <w:unhideWhenUsed/>
    <w:rsid w:val="007037A7"/>
  </w:style>
  <w:style w:type="numbering" w:customStyle="1" w:styleId="12114">
    <w:name w:val="無清單12114"/>
    <w:next w:val="a2"/>
    <w:uiPriority w:val="99"/>
    <w:semiHidden/>
    <w:unhideWhenUsed/>
    <w:rsid w:val="007037A7"/>
  </w:style>
  <w:style w:type="numbering" w:customStyle="1" w:styleId="1111140">
    <w:name w:val="無清單111114"/>
    <w:next w:val="a2"/>
    <w:uiPriority w:val="99"/>
    <w:semiHidden/>
    <w:unhideWhenUsed/>
    <w:rsid w:val="007037A7"/>
  </w:style>
  <w:style w:type="numbering" w:customStyle="1" w:styleId="NoList514">
    <w:name w:val="No List514"/>
    <w:next w:val="a2"/>
    <w:uiPriority w:val="99"/>
    <w:semiHidden/>
    <w:unhideWhenUsed/>
    <w:rsid w:val="007037A7"/>
  </w:style>
  <w:style w:type="numbering" w:customStyle="1" w:styleId="NoList1314">
    <w:name w:val="No List1314"/>
    <w:next w:val="a2"/>
    <w:uiPriority w:val="99"/>
    <w:semiHidden/>
    <w:unhideWhenUsed/>
    <w:rsid w:val="007037A7"/>
  </w:style>
  <w:style w:type="numbering" w:customStyle="1" w:styleId="12142">
    <w:name w:val="リストなし1214"/>
    <w:next w:val="a2"/>
    <w:uiPriority w:val="99"/>
    <w:semiHidden/>
    <w:unhideWhenUsed/>
    <w:rsid w:val="007037A7"/>
  </w:style>
  <w:style w:type="numbering" w:customStyle="1" w:styleId="12143">
    <w:name w:val="无列表1214"/>
    <w:next w:val="a2"/>
    <w:semiHidden/>
    <w:rsid w:val="007037A7"/>
  </w:style>
  <w:style w:type="numbering" w:customStyle="1" w:styleId="NoList2214">
    <w:name w:val="No List2214"/>
    <w:next w:val="a2"/>
    <w:semiHidden/>
    <w:rsid w:val="007037A7"/>
  </w:style>
  <w:style w:type="numbering" w:customStyle="1" w:styleId="NoList3214">
    <w:name w:val="No List3214"/>
    <w:next w:val="a2"/>
    <w:uiPriority w:val="99"/>
    <w:semiHidden/>
    <w:rsid w:val="007037A7"/>
  </w:style>
  <w:style w:type="numbering" w:customStyle="1" w:styleId="NoList11214">
    <w:name w:val="No List11214"/>
    <w:next w:val="a2"/>
    <w:uiPriority w:val="99"/>
    <w:semiHidden/>
    <w:unhideWhenUsed/>
    <w:rsid w:val="007037A7"/>
  </w:style>
  <w:style w:type="numbering" w:customStyle="1" w:styleId="1314">
    <w:name w:val="無清單1314"/>
    <w:next w:val="a2"/>
    <w:uiPriority w:val="99"/>
    <w:semiHidden/>
    <w:unhideWhenUsed/>
    <w:rsid w:val="007037A7"/>
  </w:style>
  <w:style w:type="numbering" w:customStyle="1" w:styleId="11214">
    <w:name w:val="無清單11214"/>
    <w:next w:val="a2"/>
    <w:uiPriority w:val="99"/>
    <w:semiHidden/>
    <w:unhideWhenUsed/>
    <w:rsid w:val="007037A7"/>
  </w:style>
  <w:style w:type="numbering" w:customStyle="1" w:styleId="2114">
    <w:name w:val="无列表2114"/>
    <w:next w:val="a2"/>
    <w:uiPriority w:val="99"/>
    <w:semiHidden/>
    <w:unhideWhenUsed/>
    <w:rsid w:val="007037A7"/>
  </w:style>
  <w:style w:type="numbering" w:customStyle="1" w:styleId="NoList12214">
    <w:name w:val="No List12214"/>
    <w:next w:val="a2"/>
    <w:uiPriority w:val="99"/>
    <w:semiHidden/>
    <w:unhideWhenUsed/>
    <w:rsid w:val="007037A7"/>
  </w:style>
  <w:style w:type="numbering" w:customStyle="1" w:styleId="112140">
    <w:name w:val="リストなし11214"/>
    <w:next w:val="a2"/>
    <w:uiPriority w:val="99"/>
    <w:semiHidden/>
    <w:unhideWhenUsed/>
    <w:rsid w:val="007037A7"/>
  </w:style>
  <w:style w:type="numbering" w:customStyle="1" w:styleId="112141">
    <w:name w:val="无列表11214"/>
    <w:next w:val="a2"/>
    <w:semiHidden/>
    <w:rsid w:val="007037A7"/>
  </w:style>
  <w:style w:type="numbering" w:customStyle="1" w:styleId="NoList21214">
    <w:name w:val="No List21214"/>
    <w:next w:val="a2"/>
    <w:semiHidden/>
    <w:rsid w:val="007037A7"/>
  </w:style>
  <w:style w:type="numbering" w:customStyle="1" w:styleId="NoList31214">
    <w:name w:val="No List31214"/>
    <w:next w:val="a2"/>
    <w:uiPriority w:val="99"/>
    <w:semiHidden/>
    <w:rsid w:val="007037A7"/>
  </w:style>
  <w:style w:type="numbering" w:customStyle="1" w:styleId="NoList111214">
    <w:name w:val="No List111214"/>
    <w:next w:val="a2"/>
    <w:uiPriority w:val="99"/>
    <w:semiHidden/>
    <w:unhideWhenUsed/>
    <w:rsid w:val="007037A7"/>
  </w:style>
  <w:style w:type="numbering" w:customStyle="1" w:styleId="122140">
    <w:name w:val="無清單12214"/>
    <w:next w:val="a2"/>
    <w:uiPriority w:val="99"/>
    <w:semiHidden/>
    <w:unhideWhenUsed/>
    <w:rsid w:val="007037A7"/>
  </w:style>
  <w:style w:type="numbering" w:customStyle="1" w:styleId="1112140">
    <w:name w:val="無清單111214"/>
    <w:next w:val="a2"/>
    <w:uiPriority w:val="99"/>
    <w:semiHidden/>
    <w:unhideWhenUsed/>
    <w:rsid w:val="007037A7"/>
  </w:style>
  <w:style w:type="numbering" w:customStyle="1" w:styleId="346">
    <w:name w:val="无列表34"/>
    <w:next w:val="a2"/>
    <w:uiPriority w:val="99"/>
    <w:semiHidden/>
    <w:unhideWhenUsed/>
    <w:rsid w:val="007037A7"/>
  </w:style>
  <w:style w:type="numbering" w:customStyle="1" w:styleId="13140">
    <w:name w:val="无列表1314"/>
    <w:next w:val="a2"/>
    <w:semiHidden/>
    <w:rsid w:val="007037A7"/>
  </w:style>
  <w:style w:type="numbering" w:customStyle="1" w:styleId="NoList11313">
    <w:name w:val="No List11313"/>
    <w:next w:val="a2"/>
    <w:uiPriority w:val="99"/>
    <w:semiHidden/>
    <w:unhideWhenUsed/>
    <w:rsid w:val="007037A7"/>
  </w:style>
  <w:style w:type="numbering" w:customStyle="1" w:styleId="NoList4114">
    <w:name w:val="No List4114"/>
    <w:next w:val="a2"/>
    <w:uiPriority w:val="99"/>
    <w:semiHidden/>
    <w:unhideWhenUsed/>
    <w:rsid w:val="007037A7"/>
  </w:style>
  <w:style w:type="numbering" w:customStyle="1" w:styleId="2214">
    <w:name w:val="无列表2214"/>
    <w:next w:val="a2"/>
    <w:uiPriority w:val="99"/>
    <w:semiHidden/>
    <w:unhideWhenUsed/>
    <w:rsid w:val="007037A7"/>
  </w:style>
  <w:style w:type="numbering" w:customStyle="1" w:styleId="NoList121114">
    <w:name w:val="No List121114"/>
    <w:next w:val="a2"/>
    <w:uiPriority w:val="99"/>
    <w:semiHidden/>
    <w:unhideWhenUsed/>
    <w:rsid w:val="007037A7"/>
  </w:style>
  <w:style w:type="numbering" w:customStyle="1" w:styleId="1111141">
    <w:name w:val="リストなし111114"/>
    <w:next w:val="a2"/>
    <w:uiPriority w:val="99"/>
    <w:semiHidden/>
    <w:unhideWhenUsed/>
    <w:rsid w:val="007037A7"/>
  </w:style>
  <w:style w:type="numbering" w:customStyle="1" w:styleId="1111142">
    <w:name w:val="无列表111114"/>
    <w:next w:val="a2"/>
    <w:semiHidden/>
    <w:rsid w:val="007037A7"/>
  </w:style>
  <w:style w:type="numbering" w:customStyle="1" w:styleId="NoList211114">
    <w:name w:val="No List211114"/>
    <w:next w:val="a2"/>
    <w:semiHidden/>
    <w:rsid w:val="007037A7"/>
  </w:style>
  <w:style w:type="numbering" w:customStyle="1" w:styleId="NoList311114">
    <w:name w:val="No List311114"/>
    <w:next w:val="a2"/>
    <w:uiPriority w:val="99"/>
    <w:semiHidden/>
    <w:rsid w:val="007037A7"/>
  </w:style>
  <w:style w:type="numbering" w:customStyle="1" w:styleId="NoList1111114">
    <w:name w:val="No List1111114"/>
    <w:next w:val="a2"/>
    <w:uiPriority w:val="99"/>
    <w:semiHidden/>
    <w:unhideWhenUsed/>
    <w:rsid w:val="007037A7"/>
  </w:style>
  <w:style w:type="numbering" w:customStyle="1" w:styleId="1211140">
    <w:name w:val="無清單121114"/>
    <w:next w:val="a2"/>
    <w:uiPriority w:val="99"/>
    <w:semiHidden/>
    <w:unhideWhenUsed/>
    <w:rsid w:val="007037A7"/>
  </w:style>
  <w:style w:type="numbering" w:customStyle="1" w:styleId="1111114">
    <w:name w:val="無清單1111114"/>
    <w:next w:val="a2"/>
    <w:uiPriority w:val="99"/>
    <w:semiHidden/>
    <w:unhideWhenUsed/>
    <w:rsid w:val="007037A7"/>
  </w:style>
  <w:style w:type="numbering" w:customStyle="1" w:styleId="NoList13114">
    <w:name w:val="No List13114"/>
    <w:next w:val="a2"/>
    <w:uiPriority w:val="99"/>
    <w:semiHidden/>
    <w:unhideWhenUsed/>
    <w:rsid w:val="007037A7"/>
  </w:style>
  <w:style w:type="numbering" w:customStyle="1" w:styleId="121140">
    <w:name w:val="リストなし12114"/>
    <w:next w:val="a2"/>
    <w:uiPriority w:val="99"/>
    <w:semiHidden/>
    <w:unhideWhenUsed/>
    <w:rsid w:val="007037A7"/>
  </w:style>
  <w:style w:type="numbering" w:customStyle="1" w:styleId="121141">
    <w:name w:val="无列表12114"/>
    <w:next w:val="a2"/>
    <w:semiHidden/>
    <w:rsid w:val="007037A7"/>
  </w:style>
  <w:style w:type="numbering" w:customStyle="1" w:styleId="NoList22114">
    <w:name w:val="No List22114"/>
    <w:next w:val="a2"/>
    <w:semiHidden/>
    <w:rsid w:val="007037A7"/>
  </w:style>
  <w:style w:type="numbering" w:customStyle="1" w:styleId="NoList32114">
    <w:name w:val="No List32114"/>
    <w:next w:val="a2"/>
    <w:uiPriority w:val="99"/>
    <w:semiHidden/>
    <w:rsid w:val="007037A7"/>
  </w:style>
  <w:style w:type="numbering" w:customStyle="1" w:styleId="NoList112114">
    <w:name w:val="No List112114"/>
    <w:next w:val="a2"/>
    <w:uiPriority w:val="99"/>
    <w:semiHidden/>
    <w:unhideWhenUsed/>
    <w:rsid w:val="007037A7"/>
  </w:style>
  <w:style w:type="numbering" w:customStyle="1" w:styleId="13114">
    <w:name w:val="無清單13114"/>
    <w:next w:val="a2"/>
    <w:uiPriority w:val="99"/>
    <w:semiHidden/>
    <w:unhideWhenUsed/>
    <w:rsid w:val="007037A7"/>
  </w:style>
  <w:style w:type="numbering" w:customStyle="1" w:styleId="112114">
    <w:name w:val="無清單112114"/>
    <w:next w:val="a2"/>
    <w:uiPriority w:val="99"/>
    <w:semiHidden/>
    <w:unhideWhenUsed/>
    <w:rsid w:val="007037A7"/>
  </w:style>
  <w:style w:type="numbering" w:customStyle="1" w:styleId="21114">
    <w:name w:val="无列表21114"/>
    <w:next w:val="a2"/>
    <w:uiPriority w:val="99"/>
    <w:semiHidden/>
    <w:unhideWhenUsed/>
    <w:rsid w:val="007037A7"/>
  </w:style>
  <w:style w:type="numbering" w:customStyle="1" w:styleId="NoList122114">
    <w:name w:val="No List122114"/>
    <w:next w:val="a2"/>
    <w:uiPriority w:val="99"/>
    <w:semiHidden/>
    <w:unhideWhenUsed/>
    <w:rsid w:val="007037A7"/>
  </w:style>
  <w:style w:type="numbering" w:customStyle="1" w:styleId="1121140">
    <w:name w:val="リストなし112114"/>
    <w:next w:val="a2"/>
    <w:uiPriority w:val="99"/>
    <w:semiHidden/>
    <w:unhideWhenUsed/>
    <w:rsid w:val="007037A7"/>
  </w:style>
  <w:style w:type="numbering" w:customStyle="1" w:styleId="1121141">
    <w:name w:val="无列表112114"/>
    <w:next w:val="a2"/>
    <w:semiHidden/>
    <w:rsid w:val="007037A7"/>
  </w:style>
  <w:style w:type="numbering" w:customStyle="1" w:styleId="NoList212114">
    <w:name w:val="No List212114"/>
    <w:next w:val="a2"/>
    <w:semiHidden/>
    <w:rsid w:val="007037A7"/>
  </w:style>
  <w:style w:type="numbering" w:customStyle="1" w:styleId="NoList312114">
    <w:name w:val="No List312114"/>
    <w:next w:val="a2"/>
    <w:uiPriority w:val="99"/>
    <w:semiHidden/>
    <w:rsid w:val="007037A7"/>
  </w:style>
  <w:style w:type="numbering" w:customStyle="1" w:styleId="NoList1112114">
    <w:name w:val="No List1112114"/>
    <w:next w:val="a2"/>
    <w:uiPriority w:val="99"/>
    <w:semiHidden/>
    <w:unhideWhenUsed/>
    <w:rsid w:val="007037A7"/>
  </w:style>
  <w:style w:type="numbering" w:customStyle="1" w:styleId="122114">
    <w:name w:val="無清單122114"/>
    <w:next w:val="a2"/>
    <w:uiPriority w:val="99"/>
    <w:semiHidden/>
    <w:unhideWhenUsed/>
    <w:rsid w:val="007037A7"/>
  </w:style>
  <w:style w:type="numbering" w:customStyle="1" w:styleId="1112114">
    <w:name w:val="無清單1112114"/>
    <w:next w:val="a2"/>
    <w:uiPriority w:val="99"/>
    <w:semiHidden/>
    <w:unhideWhenUsed/>
    <w:rsid w:val="007037A7"/>
  </w:style>
  <w:style w:type="numbering" w:customStyle="1" w:styleId="NoList5113">
    <w:name w:val="No List5113"/>
    <w:next w:val="a2"/>
    <w:uiPriority w:val="99"/>
    <w:semiHidden/>
    <w:unhideWhenUsed/>
    <w:rsid w:val="007037A7"/>
  </w:style>
  <w:style w:type="numbering" w:customStyle="1" w:styleId="NoList613">
    <w:name w:val="No List613"/>
    <w:next w:val="a2"/>
    <w:uiPriority w:val="99"/>
    <w:semiHidden/>
    <w:unhideWhenUsed/>
    <w:rsid w:val="007037A7"/>
  </w:style>
  <w:style w:type="numbering" w:customStyle="1" w:styleId="NoList1413">
    <w:name w:val="No List1413"/>
    <w:next w:val="a2"/>
    <w:uiPriority w:val="99"/>
    <w:semiHidden/>
    <w:unhideWhenUsed/>
    <w:rsid w:val="007037A7"/>
  </w:style>
  <w:style w:type="numbering" w:customStyle="1" w:styleId="13132">
    <w:name w:val="リストなし1313"/>
    <w:next w:val="a2"/>
    <w:uiPriority w:val="99"/>
    <w:semiHidden/>
    <w:unhideWhenUsed/>
    <w:rsid w:val="007037A7"/>
  </w:style>
  <w:style w:type="numbering" w:customStyle="1" w:styleId="NoList2313">
    <w:name w:val="No List2313"/>
    <w:next w:val="a2"/>
    <w:semiHidden/>
    <w:rsid w:val="007037A7"/>
  </w:style>
  <w:style w:type="numbering" w:customStyle="1" w:styleId="NoList3313">
    <w:name w:val="No List3313"/>
    <w:next w:val="a2"/>
    <w:uiPriority w:val="99"/>
    <w:semiHidden/>
    <w:rsid w:val="007037A7"/>
  </w:style>
  <w:style w:type="numbering" w:customStyle="1" w:styleId="NoList1143">
    <w:name w:val="No List1143"/>
    <w:next w:val="a2"/>
    <w:uiPriority w:val="99"/>
    <w:semiHidden/>
    <w:unhideWhenUsed/>
    <w:rsid w:val="007037A7"/>
  </w:style>
  <w:style w:type="numbering" w:customStyle="1" w:styleId="14130">
    <w:name w:val="無清單1413"/>
    <w:next w:val="a2"/>
    <w:uiPriority w:val="99"/>
    <w:semiHidden/>
    <w:unhideWhenUsed/>
    <w:rsid w:val="007037A7"/>
  </w:style>
  <w:style w:type="numbering" w:customStyle="1" w:styleId="113130">
    <w:name w:val="無清單11313"/>
    <w:next w:val="a2"/>
    <w:uiPriority w:val="99"/>
    <w:semiHidden/>
    <w:unhideWhenUsed/>
    <w:rsid w:val="007037A7"/>
  </w:style>
  <w:style w:type="numbering" w:customStyle="1" w:styleId="NoList423">
    <w:name w:val="No List423"/>
    <w:next w:val="a2"/>
    <w:uiPriority w:val="99"/>
    <w:semiHidden/>
    <w:unhideWhenUsed/>
    <w:rsid w:val="007037A7"/>
  </w:style>
  <w:style w:type="numbering" w:customStyle="1" w:styleId="NoList12313">
    <w:name w:val="No List12313"/>
    <w:next w:val="a2"/>
    <w:uiPriority w:val="99"/>
    <w:semiHidden/>
    <w:unhideWhenUsed/>
    <w:rsid w:val="007037A7"/>
  </w:style>
  <w:style w:type="numbering" w:customStyle="1" w:styleId="113131">
    <w:name w:val="リストなし11313"/>
    <w:next w:val="a2"/>
    <w:uiPriority w:val="99"/>
    <w:semiHidden/>
    <w:unhideWhenUsed/>
    <w:rsid w:val="007037A7"/>
  </w:style>
  <w:style w:type="numbering" w:customStyle="1" w:styleId="113132">
    <w:name w:val="无列表11313"/>
    <w:next w:val="a2"/>
    <w:semiHidden/>
    <w:rsid w:val="007037A7"/>
  </w:style>
  <w:style w:type="numbering" w:customStyle="1" w:styleId="NoList21313">
    <w:name w:val="No List21313"/>
    <w:next w:val="a2"/>
    <w:semiHidden/>
    <w:rsid w:val="007037A7"/>
  </w:style>
  <w:style w:type="numbering" w:customStyle="1" w:styleId="NoList31313">
    <w:name w:val="No List31313"/>
    <w:next w:val="a2"/>
    <w:uiPriority w:val="99"/>
    <w:semiHidden/>
    <w:rsid w:val="007037A7"/>
  </w:style>
  <w:style w:type="numbering" w:customStyle="1" w:styleId="NoList111313">
    <w:name w:val="No List111313"/>
    <w:next w:val="a2"/>
    <w:uiPriority w:val="99"/>
    <w:semiHidden/>
    <w:unhideWhenUsed/>
    <w:rsid w:val="007037A7"/>
  </w:style>
  <w:style w:type="numbering" w:customStyle="1" w:styleId="123130">
    <w:name w:val="無清單12313"/>
    <w:next w:val="a2"/>
    <w:uiPriority w:val="99"/>
    <w:semiHidden/>
    <w:unhideWhenUsed/>
    <w:rsid w:val="007037A7"/>
  </w:style>
  <w:style w:type="numbering" w:customStyle="1" w:styleId="111313">
    <w:name w:val="無清單111313"/>
    <w:next w:val="a2"/>
    <w:uiPriority w:val="99"/>
    <w:semiHidden/>
    <w:unhideWhenUsed/>
    <w:rsid w:val="007037A7"/>
  </w:style>
  <w:style w:type="numbering" w:customStyle="1" w:styleId="NoList12123">
    <w:name w:val="No List12123"/>
    <w:next w:val="a2"/>
    <w:uiPriority w:val="99"/>
    <w:semiHidden/>
    <w:unhideWhenUsed/>
    <w:rsid w:val="007037A7"/>
  </w:style>
  <w:style w:type="numbering" w:customStyle="1" w:styleId="111232">
    <w:name w:val="リストなし11123"/>
    <w:next w:val="a2"/>
    <w:uiPriority w:val="99"/>
    <w:semiHidden/>
    <w:unhideWhenUsed/>
    <w:rsid w:val="007037A7"/>
  </w:style>
  <w:style w:type="numbering" w:customStyle="1" w:styleId="111233">
    <w:name w:val="无列表11123"/>
    <w:next w:val="a2"/>
    <w:semiHidden/>
    <w:rsid w:val="007037A7"/>
  </w:style>
  <w:style w:type="numbering" w:customStyle="1" w:styleId="NoList21123">
    <w:name w:val="No List21123"/>
    <w:next w:val="a2"/>
    <w:semiHidden/>
    <w:rsid w:val="007037A7"/>
  </w:style>
  <w:style w:type="numbering" w:customStyle="1" w:styleId="NoList31123">
    <w:name w:val="No List31123"/>
    <w:next w:val="a2"/>
    <w:uiPriority w:val="99"/>
    <w:semiHidden/>
    <w:rsid w:val="007037A7"/>
  </w:style>
  <w:style w:type="numbering" w:customStyle="1" w:styleId="NoList111123">
    <w:name w:val="No List111123"/>
    <w:next w:val="a2"/>
    <w:uiPriority w:val="99"/>
    <w:semiHidden/>
    <w:unhideWhenUsed/>
    <w:rsid w:val="007037A7"/>
  </w:style>
  <w:style w:type="numbering" w:customStyle="1" w:styleId="121230">
    <w:name w:val="無清單12123"/>
    <w:next w:val="a2"/>
    <w:uiPriority w:val="99"/>
    <w:semiHidden/>
    <w:unhideWhenUsed/>
    <w:rsid w:val="007037A7"/>
  </w:style>
  <w:style w:type="numbering" w:customStyle="1" w:styleId="1111230">
    <w:name w:val="無清單111123"/>
    <w:next w:val="a2"/>
    <w:uiPriority w:val="99"/>
    <w:semiHidden/>
    <w:unhideWhenUsed/>
    <w:rsid w:val="007037A7"/>
  </w:style>
  <w:style w:type="numbering" w:customStyle="1" w:styleId="NoList523">
    <w:name w:val="No List523"/>
    <w:next w:val="a2"/>
    <w:uiPriority w:val="99"/>
    <w:semiHidden/>
    <w:unhideWhenUsed/>
    <w:rsid w:val="007037A7"/>
  </w:style>
  <w:style w:type="numbering" w:customStyle="1" w:styleId="NoList1323">
    <w:name w:val="No List1323"/>
    <w:next w:val="a2"/>
    <w:uiPriority w:val="99"/>
    <w:semiHidden/>
    <w:unhideWhenUsed/>
    <w:rsid w:val="007037A7"/>
  </w:style>
  <w:style w:type="numbering" w:customStyle="1" w:styleId="12233">
    <w:name w:val="リストなし1223"/>
    <w:next w:val="a2"/>
    <w:uiPriority w:val="99"/>
    <w:semiHidden/>
    <w:unhideWhenUsed/>
    <w:rsid w:val="007037A7"/>
  </w:style>
  <w:style w:type="numbering" w:customStyle="1" w:styleId="12241">
    <w:name w:val="无列表1224"/>
    <w:next w:val="a2"/>
    <w:semiHidden/>
    <w:rsid w:val="007037A7"/>
  </w:style>
  <w:style w:type="numbering" w:customStyle="1" w:styleId="NoList2223">
    <w:name w:val="No List2223"/>
    <w:next w:val="a2"/>
    <w:semiHidden/>
    <w:rsid w:val="007037A7"/>
  </w:style>
  <w:style w:type="numbering" w:customStyle="1" w:styleId="NoList3223">
    <w:name w:val="No List3223"/>
    <w:next w:val="a2"/>
    <w:uiPriority w:val="99"/>
    <w:semiHidden/>
    <w:rsid w:val="007037A7"/>
  </w:style>
  <w:style w:type="numbering" w:customStyle="1" w:styleId="NoList11223">
    <w:name w:val="No List11223"/>
    <w:next w:val="a2"/>
    <w:uiPriority w:val="99"/>
    <w:semiHidden/>
    <w:unhideWhenUsed/>
    <w:rsid w:val="007037A7"/>
  </w:style>
  <w:style w:type="numbering" w:customStyle="1" w:styleId="13230">
    <w:name w:val="無清單1323"/>
    <w:next w:val="a2"/>
    <w:uiPriority w:val="99"/>
    <w:semiHidden/>
    <w:unhideWhenUsed/>
    <w:rsid w:val="007037A7"/>
  </w:style>
  <w:style w:type="numbering" w:customStyle="1" w:styleId="112230">
    <w:name w:val="無清單11223"/>
    <w:next w:val="a2"/>
    <w:uiPriority w:val="99"/>
    <w:semiHidden/>
    <w:unhideWhenUsed/>
    <w:rsid w:val="007037A7"/>
  </w:style>
  <w:style w:type="numbering" w:customStyle="1" w:styleId="2123">
    <w:name w:val="无列表2123"/>
    <w:next w:val="a2"/>
    <w:uiPriority w:val="99"/>
    <w:semiHidden/>
    <w:unhideWhenUsed/>
    <w:rsid w:val="007037A7"/>
  </w:style>
  <w:style w:type="numbering" w:customStyle="1" w:styleId="NoList111223">
    <w:name w:val="No List111223"/>
    <w:next w:val="a2"/>
    <w:uiPriority w:val="99"/>
    <w:semiHidden/>
    <w:unhideWhenUsed/>
    <w:rsid w:val="007037A7"/>
  </w:style>
  <w:style w:type="numbering" w:customStyle="1" w:styleId="NoList73">
    <w:name w:val="No List73"/>
    <w:next w:val="a2"/>
    <w:uiPriority w:val="99"/>
    <w:semiHidden/>
    <w:unhideWhenUsed/>
    <w:rsid w:val="007037A7"/>
  </w:style>
  <w:style w:type="numbering" w:customStyle="1" w:styleId="NoList153">
    <w:name w:val="No List153"/>
    <w:next w:val="a2"/>
    <w:uiPriority w:val="99"/>
    <w:semiHidden/>
    <w:unhideWhenUsed/>
    <w:rsid w:val="007037A7"/>
  </w:style>
  <w:style w:type="numbering" w:customStyle="1" w:styleId="1432">
    <w:name w:val="リストなし143"/>
    <w:next w:val="a2"/>
    <w:uiPriority w:val="99"/>
    <w:semiHidden/>
    <w:unhideWhenUsed/>
    <w:rsid w:val="007037A7"/>
  </w:style>
  <w:style w:type="numbering" w:customStyle="1" w:styleId="1433">
    <w:name w:val="无列表143"/>
    <w:next w:val="a2"/>
    <w:semiHidden/>
    <w:rsid w:val="007037A7"/>
  </w:style>
  <w:style w:type="numbering" w:customStyle="1" w:styleId="NoList243">
    <w:name w:val="No List243"/>
    <w:next w:val="a2"/>
    <w:semiHidden/>
    <w:rsid w:val="007037A7"/>
  </w:style>
  <w:style w:type="numbering" w:customStyle="1" w:styleId="NoList343">
    <w:name w:val="No List343"/>
    <w:next w:val="a2"/>
    <w:uiPriority w:val="99"/>
    <w:semiHidden/>
    <w:rsid w:val="007037A7"/>
  </w:style>
  <w:style w:type="numbering" w:customStyle="1" w:styleId="NoList1153">
    <w:name w:val="No List1153"/>
    <w:next w:val="a2"/>
    <w:uiPriority w:val="99"/>
    <w:semiHidden/>
    <w:unhideWhenUsed/>
    <w:rsid w:val="007037A7"/>
  </w:style>
  <w:style w:type="numbering" w:customStyle="1" w:styleId="1531">
    <w:name w:val="無清單153"/>
    <w:next w:val="a2"/>
    <w:uiPriority w:val="99"/>
    <w:semiHidden/>
    <w:unhideWhenUsed/>
    <w:rsid w:val="007037A7"/>
  </w:style>
  <w:style w:type="numbering" w:customStyle="1" w:styleId="11430">
    <w:name w:val="無清單1143"/>
    <w:next w:val="a2"/>
    <w:uiPriority w:val="99"/>
    <w:semiHidden/>
    <w:unhideWhenUsed/>
    <w:rsid w:val="007037A7"/>
  </w:style>
  <w:style w:type="numbering" w:customStyle="1" w:styleId="NoList433">
    <w:name w:val="No List433"/>
    <w:next w:val="a2"/>
    <w:uiPriority w:val="99"/>
    <w:semiHidden/>
    <w:unhideWhenUsed/>
    <w:rsid w:val="007037A7"/>
  </w:style>
  <w:style w:type="numbering" w:customStyle="1" w:styleId="NoList1243">
    <w:name w:val="No List1243"/>
    <w:next w:val="a2"/>
    <w:uiPriority w:val="99"/>
    <w:semiHidden/>
    <w:unhideWhenUsed/>
    <w:rsid w:val="007037A7"/>
  </w:style>
  <w:style w:type="numbering" w:customStyle="1" w:styleId="11431">
    <w:name w:val="リストなし1143"/>
    <w:next w:val="a2"/>
    <w:uiPriority w:val="99"/>
    <w:semiHidden/>
    <w:unhideWhenUsed/>
    <w:rsid w:val="007037A7"/>
  </w:style>
  <w:style w:type="numbering" w:customStyle="1" w:styleId="11432">
    <w:name w:val="无列表1143"/>
    <w:next w:val="a2"/>
    <w:semiHidden/>
    <w:rsid w:val="007037A7"/>
  </w:style>
  <w:style w:type="numbering" w:customStyle="1" w:styleId="NoList2143">
    <w:name w:val="No List2143"/>
    <w:next w:val="a2"/>
    <w:semiHidden/>
    <w:rsid w:val="007037A7"/>
  </w:style>
  <w:style w:type="numbering" w:customStyle="1" w:styleId="NoList3143">
    <w:name w:val="No List3143"/>
    <w:next w:val="a2"/>
    <w:uiPriority w:val="99"/>
    <w:semiHidden/>
    <w:rsid w:val="007037A7"/>
  </w:style>
  <w:style w:type="numbering" w:customStyle="1" w:styleId="NoList11143">
    <w:name w:val="No List11143"/>
    <w:next w:val="a2"/>
    <w:uiPriority w:val="99"/>
    <w:semiHidden/>
    <w:unhideWhenUsed/>
    <w:rsid w:val="007037A7"/>
  </w:style>
  <w:style w:type="numbering" w:customStyle="1" w:styleId="1243">
    <w:name w:val="無清單1243"/>
    <w:next w:val="a2"/>
    <w:uiPriority w:val="99"/>
    <w:semiHidden/>
    <w:unhideWhenUsed/>
    <w:rsid w:val="007037A7"/>
  </w:style>
  <w:style w:type="numbering" w:customStyle="1" w:styleId="11143">
    <w:name w:val="無清單11143"/>
    <w:next w:val="a2"/>
    <w:uiPriority w:val="99"/>
    <w:semiHidden/>
    <w:unhideWhenUsed/>
    <w:rsid w:val="007037A7"/>
  </w:style>
  <w:style w:type="numbering" w:customStyle="1" w:styleId="233">
    <w:name w:val="无列表233"/>
    <w:next w:val="a2"/>
    <w:uiPriority w:val="99"/>
    <w:semiHidden/>
    <w:unhideWhenUsed/>
    <w:rsid w:val="007037A7"/>
  </w:style>
  <w:style w:type="numbering" w:customStyle="1" w:styleId="NoList12133">
    <w:name w:val="No List12133"/>
    <w:next w:val="a2"/>
    <w:uiPriority w:val="99"/>
    <w:semiHidden/>
    <w:unhideWhenUsed/>
    <w:rsid w:val="007037A7"/>
  </w:style>
  <w:style w:type="numbering" w:customStyle="1" w:styleId="111331">
    <w:name w:val="リストなし11133"/>
    <w:next w:val="a2"/>
    <w:uiPriority w:val="99"/>
    <w:semiHidden/>
    <w:unhideWhenUsed/>
    <w:rsid w:val="007037A7"/>
  </w:style>
  <w:style w:type="numbering" w:customStyle="1" w:styleId="111332">
    <w:name w:val="无列表11133"/>
    <w:next w:val="a2"/>
    <w:semiHidden/>
    <w:rsid w:val="007037A7"/>
  </w:style>
  <w:style w:type="numbering" w:customStyle="1" w:styleId="NoList21133">
    <w:name w:val="No List21133"/>
    <w:next w:val="a2"/>
    <w:semiHidden/>
    <w:rsid w:val="007037A7"/>
  </w:style>
  <w:style w:type="numbering" w:customStyle="1" w:styleId="NoList31133">
    <w:name w:val="No List31133"/>
    <w:next w:val="a2"/>
    <w:uiPriority w:val="99"/>
    <w:semiHidden/>
    <w:rsid w:val="007037A7"/>
  </w:style>
  <w:style w:type="numbering" w:customStyle="1" w:styleId="NoList111133">
    <w:name w:val="No List111133"/>
    <w:next w:val="a2"/>
    <w:uiPriority w:val="99"/>
    <w:semiHidden/>
    <w:unhideWhenUsed/>
    <w:rsid w:val="007037A7"/>
  </w:style>
  <w:style w:type="numbering" w:customStyle="1" w:styleId="121330">
    <w:name w:val="無清單12133"/>
    <w:next w:val="a2"/>
    <w:uiPriority w:val="99"/>
    <w:semiHidden/>
    <w:unhideWhenUsed/>
    <w:rsid w:val="007037A7"/>
  </w:style>
  <w:style w:type="numbering" w:customStyle="1" w:styleId="1111330">
    <w:name w:val="無清單111133"/>
    <w:next w:val="a2"/>
    <w:uiPriority w:val="99"/>
    <w:semiHidden/>
    <w:unhideWhenUsed/>
    <w:rsid w:val="007037A7"/>
  </w:style>
  <w:style w:type="numbering" w:customStyle="1" w:styleId="NoList533">
    <w:name w:val="No List533"/>
    <w:next w:val="a2"/>
    <w:uiPriority w:val="99"/>
    <w:semiHidden/>
    <w:unhideWhenUsed/>
    <w:rsid w:val="007037A7"/>
  </w:style>
  <w:style w:type="numbering" w:customStyle="1" w:styleId="NoList1333">
    <w:name w:val="No List1333"/>
    <w:next w:val="a2"/>
    <w:uiPriority w:val="99"/>
    <w:semiHidden/>
    <w:unhideWhenUsed/>
    <w:rsid w:val="007037A7"/>
  </w:style>
  <w:style w:type="numbering" w:customStyle="1" w:styleId="12332">
    <w:name w:val="リストなし1233"/>
    <w:next w:val="a2"/>
    <w:uiPriority w:val="99"/>
    <w:semiHidden/>
    <w:unhideWhenUsed/>
    <w:rsid w:val="007037A7"/>
  </w:style>
  <w:style w:type="numbering" w:customStyle="1" w:styleId="12333">
    <w:name w:val="无列表1233"/>
    <w:next w:val="a2"/>
    <w:semiHidden/>
    <w:rsid w:val="007037A7"/>
  </w:style>
  <w:style w:type="numbering" w:customStyle="1" w:styleId="NoList2233">
    <w:name w:val="No List2233"/>
    <w:next w:val="a2"/>
    <w:semiHidden/>
    <w:rsid w:val="007037A7"/>
  </w:style>
  <w:style w:type="numbering" w:customStyle="1" w:styleId="NoList3233">
    <w:name w:val="No List3233"/>
    <w:next w:val="a2"/>
    <w:uiPriority w:val="99"/>
    <w:semiHidden/>
    <w:rsid w:val="007037A7"/>
  </w:style>
  <w:style w:type="numbering" w:customStyle="1" w:styleId="NoList11233">
    <w:name w:val="No List11233"/>
    <w:next w:val="a2"/>
    <w:uiPriority w:val="99"/>
    <w:semiHidden/>
    <w:unhideWhenUsed/>
    <w:rsid w:val="007037A7"/>
  </w:style>
  <w:style w:type="numbering" w:customStyle="1" w:styleId="13330">
    <w:name w:val="無清單1333"/>
    <w:next w:val="a2"/>
    <w:uiPriority w:val="99"/>
    <w:semiHidden/>
    <w:unhideWhenUsed/>
    <w:rsid w:val="007037A7"/>
  </w:style>
  <w:style w:type="numbering" w:customStyle="1" w:styleId="112330">
    <w:name w:val="無清單11233"/>
    <w:next w:val="a2"/>
    <w:uiPriority w:val="99"/>
    <w:semiHidden/>
    <w:unhideWhenUsed/>
    <w:rsid w:val="007037A7"/>
  </w:style>
  <w:style w:type="numbering" w:customStyle="1" w:styleId="2133">
    <w:name w:val="无列表2133"/>
    <w:next w:val="a2"/>
    <w:uiPriority w:val="99"/>
    <w:semiHidden/>
    <w:unhideWhenUsed/>
    <w:rsid w:val="007037A7"/>
  </w:style>
  <w:style w:type="numbering" w:customStyle="1" w:styleId="NoList12223">
    <w:name w:val="No List12223"/>
    <w:next w:val="a2"/>
    <w:uiPriority w:val="99"/>
    <w:semiHidden/>
    <w:unhideWhenUsed/>
    <w:rsid w:val="007037A7"/>
  </w:style>
  <w:style w:type="numbering" w:customStyle="1" w:styleId="112231">
    <w:name w:val="リストなし11223"/>
    <w:next w:val="a2"/>
    <w:uiPriority w:val="99"/>
    <w:semiHidden/>
    <w:unhideWhenUsed/>
    <w:rsid w:val="007037A7"/>
  </w:style>
  <w:style w:type="numbering" w:customStyle="1" w:styleId="112232">
    <w:name w:val="无列表11223"/>
    <w:next w:val="a2"/>
    <w:semiHidden/>
    <w:rsid w:val="007037A7"/>
  </w:style>
  <w:style w:type="numbering" w:customStyle="1" w:styleId="NoList21223">
    <w:name w:val="No List21223"/>
    <w:next w:val="a2"/>
    <w:semiHidden/>
    <w:rsid w:val="007037A7"/>
  </w:style>
  <w:style w:type="numbering" w:customStyle="1" w:styleId="NoList31223">
    <w:name w:val="No List31223"/>
    <w:next w:val="a2"/>
    <w:uiPriority w:val="99"/>
    <w:semiHidden/>
    <w:rsid w:val="007037A7"/>
  </w:style>
  <w:style w:type="numbering" w:customStyle="1" w:styleId="NoList111233">
    <w:name w:val="No List111233"/>
    <w:next w:val="a2"/>
    <w:uiPriority w:val="99"/>
    <w:semiHidden/>
    <w:unhideWhenUsed/>
    <w:rsid w:val="007037A7"/>
  </w:style>
  <w:style w:type="numbering" w:customStyle="1" w:styleId="122230">
    <w:name w:val="無清單12223"/>
    <w:next w:val="a2"/>
    <w:uiPriority w:val="99"/>
    <w:semiHidden/>
    <w:unhideWhenUsed/>
    <w:rsid w:val="007037A7"/>
  </w:style>
  <w:style w:type="numbering" w:customStyle="1" w:styleId="1112230">
    <w:name w:val="無清單111223"/>
    <w:next w:val="a2"/>
    <w:uiPriority w:val="99"/>
    <w:semiHidden/>
    <w:unhideWhenUsed/>
    <w:rsid w:val="007037A7"/>
  </w:style>
  <w:style w:type="numbering" w:customStyle="1" w:styleId="NoList82">
    <w:name w:val="No List82"/>
    <w:next w:val="a2"/>
    <w:uiPriority w:val="99"/>
    <w:semiHidden/>
    <w:unhideWhenUsed/>
    <w:rsid w:val="007037A7"/>
  </w:style>
  <w:style w:type="numbering" w:customStyle="1" w:styleId="NoList162">
    <w:name w:val="No List162"/>
    <w:next w:val="a2"/>
    <w:uiPriority w:val="99"/>
    <w:semiHidden/>
    <w:unhideWhenUsed/>
    <w:rsid w:val="007037A7"/>
  </w:style>
  <w:style w:type="numbering" w:customStyle="1" w:styleId="1522">
    <w:name w:val="リストなし152"/>
    <w:next w:val="a2"/>
    <w:uiPriority w:val="99"/>
    <w:semiHidden/>
    <w:unhideWhenUsed/>
    <w:rsid w:val="007037A7"/>
  </w:style>
  <w:style w:type="numbering" w:customStyle="1" w:styleId="1523">
    <w:name w:val="无列表152"/>
    <w:next w:val="a2"/>
    <w:semiHidden/>
    <w:rsid w:val="007037A7"/>
  </w:style>
  <w:style w:type="numbering" w:customStyle="1" w:styleId="NoList252">
    <w:name w:val="No List252"/>
    <w:next w:val="a2"/>
    <w:semiHidden/>
    <w:rsid w:val="007037A7"/>
  </w:style>
  <w:style w:type="numbering" w:customStyle="1" w:styleId="NoList352">
    <w:name w:val="No List352"/>
    <w:next w:val="a2"/>
    <w:uiPriority w:val="99"/>
    <w:semiHidden/>
    <w:rsid w:val="007037A7"/>
  </w:style>
  <w:style w:type="numbering" w:customStyle="1" w:styleId="NoList1162">
    <w:name w:val="No List1162"/>
    <w:next w:val="a2"/>
    <w:uiPriority w:val="99"/>
    <w:semiHidden/>
    <w:unhideWhenUsed/>
    <w:rsid w:val="007037A7"/>
  </w:style>
  <w:style w:type="numbering" w:customStyle="1" w:styleId="1620">
    <w:name w:val="無清單162"/>
    <w:next w:val="a2"/>
    <w:uiPriority w:val="99"/>
    <w:semiHidden/>
    <w:unhideWhenUsed/>
    <w:rsid w:val="007037A7"/>
  </w:style>
  <w:style w:type="numbering" w:customStyle="1" w:styleId="11520">
    <w:name w:val="無清單1152"/>
    <w:next w:val="a2"/>
    <w:uiPriority w:val="99"/>
    <w:semiHidden/>
    <w:unhideWhenUsed/>
    <w:rsid w:val="007037A7"/>
  </w:style>
  <w:style w:type="numbering" w:customStyle="1" w:styleId="NoList442">
    <w:name w:val="No List442"/>
    <w:next w:val="a2"/>
    <w:uiPriority w:val="99"/>
    <w:semiHidden/>
    <w:unhideWhenUsed/>
    <w:rsid w:val="007037A7"/>
  </w:style>
  <w:style w:type="numbering" w:customStyle="1" w:styleId="NoList1252">
    <w:name w:val="No List1252"/>
    <w:next w:val="a2"/>
    <w:uiPriority w:val="99"/>
    <w:semiHidden/>
    <w:unhideWhenUsed/>
    <w:rsid w:val="007037A7"/>
  </w:style>
  <w:style w:type="numbering" w:customStyle="1" w:styleId="11521">
    <w:name w:val="リストなし1152"/>
    <w:next w:val="a2"/>
    <w:uiPriority w:val="99"/>
    <w:semiHidden/>
    <w:unhideWhenUsed/>
    <w:rsid w:val="007037A7"/>
  </w:style>
  <w:style w:type="numbering" w:customStyle="1" w:styleId="11522">
    <w:name w:val="无列表1152"/>
    <w:next w:val="a2"/>
    <w:semiHidden/>
    <w:rsid w:val="007037A7"/>
  </w:style>
  <w:style w:type="numbering" w:customStyle="1" w:styleId="NoList2152">
    <w:name w:val="No List2152"/>
    <w:next w:val="a2"/>
    <w:semiHidden/>
    <w:rsid w:val="007037A7"/>
  </w:style>
  <w:style w:type="numbering" w:customStyle="1" w:styleId="NoList3152">
    <w:name w:val="No List3152"/>
    <w:next w:val="a2"/>
    <w:uiPriority w:val="99"/>
    <w:semiHidden/>
    <w:rsid w:val="007037A7"/>
  </w:style>
  <w:style w:type="numbering" w:customStyle="1" w:styleId="NoList11152">
    <w:name w:val="No List11152"/>
    <w:next w:val="a2"/>
    <w:uiPriority w:val="99"/>
    <w:semiHidden/>
    <w:unhideWhenUsed/>
    <w:rsid w:val="007037A7"/>
  </w:style>
  <w:style w:type="numbering" w:customStyle="1" w:styleId="12520">
    <w:name w:val="無清單1252"/>
    <w:next w:val="a2"/>
    <w:uiPriority w:val="99"/>
    <w:semiHidden/>
    <w:unhideWhenUsed/>
    <w:rsid w:val="007037A7"/>
  </w:style>
  <w:style w:type="numbering" w:customStyle="1" w:styleId="111520">
    <w:name w:val="無清單11152"/>
    <w:next w:val="a2"/>
    <w:uiPriority w:val="99"/>
    <w:semiHidden/>
    <w:unhideWhenUsed/>
    <w:rsid w:val="007037A7"/>
  </w:style>
  <w:style w:type="numbering" w:customStyle="1" w:styleId="242">
    <w:name w:val="无列表242"/>
    <w:next w:val="a2"/>
    <w:uiPriority w:val="99"/>
    <w:semiHidden/>
    <w:unhideWhenUsed/>
    <w:rsid w:val="007037A7"/>
  </w:style>
  <w:style w:type="numbering" w:customStyle="1" w:styleId="NoList12142">
    <w:name w:val="No List12142"/>
    <w:next w:val="a2"/>
    <w:uiPriority w:val="99"/>
    <w:semiHidden/>
    <w:unhideWhenUsed/>
    <w:rsid w:val="007037A7"/>
  </w:style>
  <w:style w:type="numbering" w:customStyle="1" w:styleId="111421">
    <w:name w:val="リストなし11142"/>
    <w:next w:val="a2"/>
    <w:uiPriority w:val="99"/>
    <w:semiHidden/>
    <w:unhideWhenUsed/>
    <w:rsid w:val="007037A7"/>
  </w:style>
  <w:style w:type="numbering" w:customStyle="1" w:styleId="111422">
    <w:name w:val="无列表11142"/>
    <w:next w:val="a2"/>
    <w:semiHidden/>
    <w:rsid w:val="007037A7"/>
  </w:style>
  <w:style w:type="numbering" w:customStyle="1" w:styleId="NoList21142">
    <w:name w:val="No List21142"/>
    <w:next w:val="a2"/>
    <w:semiHidden/>
    <w:rsid w:val="007037A7"/>
  </w:style>
  <w:style w:type="numbering" w:customStyle="1" w:styleId="NoList31142">
    <w:name w:val="No List31142"/>
    <w:next w:val="a2"/>
    <w:uiPriority w:val="99"/>
    <w:semiHidden/>
    <w:rsid w:val="007037A7"/>
  </w:style>
  <w:style w:type="numbering" w:customStyle="1" w:styleId="NoList111142">
    <w:name w:val="No List111142"/>
    <w:next w:val="a2"/>
    <w:uiPriority w:val="99"/>
    <w:semiHidden/>
    <w:unhideWhenUsed/>
    <w:rsid w:val="007037A7"/>
  </w:style>
  <w:style w:type="numbering" w:customStyle="1" w:styleId="121420">
    <w:name w:val="無清單12142"/>
    <w:next w:val="a2"/>
    <w:uiPriority w:val="99"/>
    <w:semiHidden/>
    <w:unhideWhenUsed/>
    <w:rsid w:val="007037A7"/>
  </w:style>
  <w:style w:type="numbering" w:customStyle="1" w:styleId="1111420">
    <w:name w:val="無清單111142"/>
    <w:next w:val="a2"/>
    <w:uiPriority w:val="99"/>
    <w:semiHidden/>
    <w:unhideWhenUsed/>
    <w:rsid w:val="007037A7"/>
  </w:style>
  <w:style w:type="numbering" w:customStyle="1" w:styleId="NoList542">
    <w:name w:val="No List542"/>
    <w:next w:val="a2"/>
    <w:uiPriority w:val="99"/>
    <w:semiHidden/>
    <w:unhideWhenUsed/>
    <w:rsid w:val="007037A7"/>
  </w:style>
  <w:style w:type="numbering" w:customStyle="1" w:styleId="NoList1342">
    <w:name w:val="No List1342"/>
    <w:next w:val="a2"/>
    <w:uiPriority w:val="99"/>
    <w:semiHidden/>
    <w:unhideWhenUsed/>
    <w:rsid w:val="007037A7"/>
  </w:style>
  <w:style w:type="numbering" w:customStyle="1" w:styleId="12421">
    <w:name w:val="リストなし1242"/>
    <w:next w:val="a2"/>
    <w:uiPriority w:val="99"/>
    <w:semiHidden/>
    <w:unhideWhenUsed/>
    <w:rsid w:val="007037A7"/>
  </w:style>
  <w:style w:type="numbering" w:customStyle="1" w:styleId="12422">
    <w:name w:val="无列表1242"/>
    <w:next w:val="a2"/>
    <w:semiHidden/>
    <w:rsid w:val="007037A7"/>
  </w:style>
  <w:style w:type="numbering" w:customStyle="1" w:styleId="NoList2242">
    <w:name w:val="No List2242"/>
    <w:next w:val="a2"/>
    <w:semiHidden/>
    <w:rsid w:val="007037A7"/>
  </w:style>
  <w:style w:type="numbering" w:customStyle="1" w:styleId="NoList3242">
    <w:name w:val="No List3242"/>
    <w:next w:val="a2"/>
    <w:uiPriority w:val="99"/>
    <w:semiHidden/>
    <w:rsid w:val="007037A7"/>
  </w:style>
  <w:style w:type="numbering" w:customStyle="1" w:styleId="NoList11242">
    <w:name w:val="No List11242"/>
    <w:next w:val="a2"/>
    <w:uiPriority w:val="99"/>
    <w:semiHidden/>
    <w:unhideWhenUsed/>
    <w:rsid w:val="007037A7"/>
  </w:style>
  <w:style w:type="numbering" w:customStyle="1" w:styleId="13420">
    <w:name w:val="無清單1342"/>
    <w:next w:val="a2"/>
    <w:uiPriority w:val="99"/>
    <w:semiHidden/>
    <w:unhideWhenUsed/>
    <w:rsid w:val="007037A7"/>
  </w:style>
  <w:style w:type="numbering" w:customStyle="1" w:styleId="112420">
    <w:name w:val="無清單11242"/>
    <w:next w:val="a2"/>
    <w:uiPriority w:val="99"/>
    <w:semiHidden/>
    <w:unhideWhenUsed/>
    <w:rsid w:val="007037A7"/>
  </w:style>
  <w:style w:type="numbering" w:customStyle="1" w:styleId="2142">
    <w:name w:val="无列表2142"/>
    <w:next w:val="a2"/>
    <w:uiPriority w:val="99"/>
    <w:semiHidden/>
    <w:unhideWhenUsed/>
    <w:rsid w:val="007037A7"/>
  </w:style>
  <w:style w:type="numbering" w:customStyle="1" w:styleId="NoList12232">
    <w:name w:val="No List12232"/>
    <w:next w:val="a2"/>
    <w:uiPriority w:val="99"/>
    <w:semiHidden/>
    <w:unhideWhenUsed/>
    <w:rsid w:val="007037A7"/>
  </w:style>
  <w:style w:type="numbering" w:customStyle="1" w:styleId="112321">
    <w:name w:val="リストなし11232"/>
    <w:next w:val="a2"/>
    <w:uiPriority w:val="99"/>
    <w:semiHidden/>
    <w:unhideWhenUsed/>
    <w:rsid w:val="007037A7"/>
  </w:style>
  <w:style w:type="numbering" w:customStyle="1" w:styleId="112322">
    <w:name w:val="无列表11232"/>
    <w:next w:val="a2"/>
    <w:semiHidden/>
    <w:rsid w:val="007037A7"/>
  </w:style>
  <w:style w:type="numbering" w:customStyle="1" w:styleId="NoList21232">
    <w:name w:val="No List21232"/>
    <w:next w:val="a2"/>
    <w:semiHidden/>
    <w:rsid w:val="007037A7"/>
  </w:style>
  <w:style w:type="numbering" w:customStyle="1" w:styleId="NoList31232">
    <w:name w:val="No List31232"/>
    <w:next w:val="a2"/>
    <w:uiPriority w:val="99"/>
    <w:semiHidden/>
    <w:rsid w:val="007037A7"/>
  </w:style>
  <w:style w:type="numbering" w:customStyle="1" w:styleId="NoList111242">
    <w:name w:val="No List111242"/>
    <w:next w:val="a2"/>
    <w:uiPriority w:val="99"/>
    <w:semiHidden/>
    <w:unhideWhenUsed/>
    <w:rsid w:val="007037A7"/>
  </w:style>
  <w:style w:type="numbering" w:customStyle="1" w:styleId="122320">
    <w:name w:val="無清單12232"/>
    <w:next w:val="a2"/>
    <w:uiPriority w:val="99"/>
    <w:semiHidden/>
    <w:unhideWhenUsed/>
    <w:rsid w:val="007037A7"/>
  </w:style>
  <w:style w:type="numbering" w:customStyle="1" w:styleId="1112320">
    <w:name w:val="無清單111232"/>
    <w:next w:val="a2"/>
    <w:uiPriority w:val="99"/>
    <w:semiHidden/>
    <w:unhideWhenUsed/>
    <w:rsid w:val="007037A7"/>
  </w:style>
  <w:style w:type="numbering" w:customStyle="1" w:styleId="NoList621">
    <w:name w:val="No List621"/>
    <w:next w:val="a2"/>
    <w:uiPriority w:val="99"/>
    <w:semiHidden/>
    <w:unhideWhenUsed/>
    <w:rsid w:val="007037A7"/>
  </w:style>
  <w:style w:type="numbering" w:customStyle="1" w:styleId="NoList1421">
    <w:name w:val="No List1421"/>
    <w:next w:val="a2"/>
    <w:uiPriority w:val="99"/>
    <w:semiHidden/>
    <w:unhideWhenUsed/>
    <w:rsid w:val="007037A7"/>
  </w:style>
  <w:style w:type="numbering" w:customStyle="1" w:styleId="13212">
    <w:name w:val="リストなし1321"/>
    <w:next w:val="a2"/>
    <w:uiPriority w:val="99"/>
    <w:semiHidden/>
    <w:unhideWhenUsed/>
    <w:rsid w:val="007037A7"/>
  </w:style>
  <w:style w:type="numbering" w:customStyle="1" w:styleId="13221">
    <w:name w:val="无列表1322"/>
    <w:next w:val="a2"/>
    <w:semiHidden/>
    <w:rsid w:val="007037A7"/>
  </w:style>
  <w:style w:type="numbering" w:customStyle="1" w:styleId="NoList2321">
    <w:name w:val="No List2321"/>
    <w:next w:val="a2"/>
    <w:semiHidden/>
    <w:rsid w:val="007037A7"/>
  </w:style>
  <w:style w:type="numbering" w:customStyle="1" w:styleId="NoList3321">
    <w:name w:val="No List3321"/>
    <w:next w:val="a2"/>
    <w:uiPriority w:val="99"/>
    <w:semiHidden/>
    <w:rsid w:val="007037A7"/>
  </w:style>
  <w:style w:type="numbering" w:customStyle="1" w:styleId="NoList11322">
    <w:name w:val="No List11322"/>
    <w:next w:val="a2"/>
    <w:uiPriority w:val="99"/>
    <w:semiHidden/>
    <w:unhideWhenUsed/>
    <w:rsid w:val="007037A7"/>
  </w:style>
  <w:style w:type="numbering" w:customStyle="1" w:styleId="14210">
    <w:name w:val="無清單1421"/>
    <w:next w:val="a2"/>
    <w:uiPriority w:val="99"/>
    <w:semiHidden/>
    <w:unhideWhenUsed/>
    <w:rsid w:val="007037A7"/>
  </w:style>
  <w:style w:type="numbering" w:customStyle="1" w:styleId="113210">
    <w:name w:val="無清單11321"/>
    <w:next w:val="a2"/>
    <w:uiPriority w:val="99"/>
    <w:semiHidden/>
    <w:unhideWhenUsed/>
    <w:rsid w:val="007037A7"/>
  </w:style>
  <w:style w:type="numbering" w:customStyle="1" w:styleId="2222">
    <w:name w:val="无列表2222"/>
    <w:next w:val="a2"/>
    <w:uiPriority w:val="99"/>
    <w:semiHidden/>
    <w:unhideWhenUsed/>
    <w:rsid w:val="007037A7"/>
  </w:style>
  <w:style w:type="numbering" w:customStyle="1" w:styleId="NoList12321">
    <w:name w:val="No List12321"/>
    <w:next w:val="a2"/>
    <w:uiPriority w:val="99"/>
    <w:semiHidden/>
    <w:unhideWhenUsed/>
    <w:rsid w:val="007037A7"/>
  </w:style>
  <w:style w:type="numbering" w:customStyle="1" w:styleId="113211">
    <w:name w:val="リストなし11321"/>
    <w:next w:val="a2"/>
    <w:uiPriority w:val="99"/>
    <w:semiHidden/>
    <w:unhideWhenUsed/>
    <w:rsid w:val="007037A7"/>
  </w:style>
  <w:style w:type="numbering" w:customStyle="1" w:styleId="113212">
    <w:name w:val="无列表11321"/>
    <w:next w:val="a2"/>
    <w:semiHidden/>
    <w:rsid w:val="007037A7"/>
  </w:style>
  <w:style w:type="numbering" w:customStyle="1" w:styleId="NoList21321">
    <w:name w:val="No List21321"/>
    <w:next w:val="a2"/>
    <w:semiHidden/>
    <w:rsid w:val="007037A7"/>
  </w:style>
  <w:style w:type="numbering" w:customStyle="1" w:styleId="NoList31321">
    <w:name w:val="No List31321"/>
    <w:next w:val="a2"/>
    <w:uiPriority w:val="99"/>
    <w:semiHidden/>
    <w:rsid w:val="007037A7"/>
  </w:style>
  <w:style w:type="numbering" w:customStyle="1" w:styleId="NoList111321">
    <w:name w:val="No List111321"/>
    <w:next w:val="a2"/>
    <w:uiPriority w:val="99"/>
    <w:semiHidden/>
    <w:unhideWhenUsed/>
    <w:rsid w:val="007037A7"/>
  </w:style>
  <w:style w:type="numbering" w:customStyle="1" w:styleId="123210">
    <w:name w:val="無清單12321"/>
    <w:next w:val="a2"/>
    <w:uiPriority w:val="99"/>
    <w:semiHidden/>
    <w:unhideWhenUsed/>
    <w:rsid w:val="007037A7"/>
  </w:style>
  <w:style w:type="numbering" w:customStyle="1" w:styleId="1113210">
    <w:name w:val="無清單111321"/>
    <w:next w:val="a2"/>
    <w:uiPriority w:val="99"/>
    <w:semiHidden/>
    <w:unhideWhenUsed/>
    <w:rsid w:val="007037A7"/>
  </w:style>
  <w:style w:type="numbering" w:customStyle="1" w:styleId="NoList4122">
    <w:name w:val="No List4122"/>
    <w:next w:val="a2"/>
    <w:uiPriority w:val="99"/>
    <w:semiHidden/>
    <w:unhideWhenUsed/>
    <w:rsid w:val="007037A7"/>
  </w:style>
  <w:style w:type="numbering" w:customStyle="1" w:styleId="NoList121122">
    <w:name w:val="No List121122"/>
    <w:next w:val="a2"/>
    <w:uiPriority w:val="99"/>
    <w:semiHidden/>
    <w:unhideWhenUsed/>
    <w:rsid w:val="007037A7"/>
  </w:style>
  <w:style w:type="numbering" w:customStyle="1" w:styleId="1111221">
    <w:name w:val="リストなし111122"/>
    <w:next w:val="a2"/>
    <w:uiPriority w:val="99"/>
    <w:semiHidden/>
    <w:unhideWhenUsed/>
    <w:rsid w:val="007037A7"/>
  </w:style>
  <w:style w:type="numbering" w:customStyle="1" w:styleId="1111222">
    <w:name w:val="无列表111122"/>
    <w:next w:val="a2"/>
    <w:semiHidden/>
    <w:rsid w:val="007037A7"/>
  </w:style>
  <w:style w:type="numbering" w:customStyle="1" w:styleId="NoList211122">
    <w:name w:val="No List211122"/>
    <w:next w:val="a2"/>
    <w:semiHidden/>
    <w:rsid w:val="007037A7"/>
  </w:style>
  <w:style w:type="numbering" w:customStyle="1" w:styleId="NoList311122">
    <w:name w:val="No List311122"/>
    <w:next w:val="a2"/>
    <w:uiPriority w:val="99"/>
    <w:semiHidden/>
    <w:rsid w:val="007037A7"/>
  </w:style>
  <w:style w:type="numbering" w:customStyle="1" w:styleId="NoList1111122">
    <w:name w:val="No List1111122"/>
    <w:next w:val="a2"/>
    <w:uiPriority w:val="99"/>
    <w:semiHidden/>
    <w:unhideWhenUsed/>
    <w:rsid w:val="007037A7"/>
  </w:style>
  <w:style w:type="numbering" w:customStyle="1" w:styleId="1211220">
    <w:name w:val="無清單121122"/>
    <w:next w:val="a2"/>
    <w:uiPriority w:val="99"/>
    <w:semiHidden/>
    <w:unhideWhenUsed/>
    <w:rsid w:val="007037A7"/>
  </w:style>
  <w:style w:type="numbering" w:customStyle="1" w:styleId="11111220">
    <w:name w:val="無清單1111122"/>
    <w:next w:val="a2"/>
    <w:uiPriority w:val="99"/>
    <w:semiHidden/>
    <w:unhideWhenUsed/>
    <w:rsid w:val="007037A7"/>
  </w:style>
  <w:style w:type="numbering" w:customStyle="1" w:styleId="NoList5121">
    <w:name w:val="No List5121"/>
    <w:next w:val="a2"/>
    <w:uiPriority w:val="99"/>
    <w:semiHidden/>
    <w:unhideWhenUsed/>
    <w:rsid w:val="007037A7"/>
  </w:style>
  <w:style w:type="numbering" w:customStyle="1" w:styleId="NoList13122">
    <w:name w:val="No List13122"/>
    <w:next w:val="a2"/>
    <w:uiPriority w:val="99"/>
    <w:semiHidden/>
    <w:unhideWhenUsed/>
    <w:rsid w:val="007037A7"/>
  </w:style>
  <w:style w:type="numbering" w:customStyle="1" w:styleId="121221">
    <w:name w:val="リストなし12122"/>
    <w:next w:val="a2"/>
    <w:uiPriority w:val="99"/>
    <w:semiHidden/>
    <w:unhideWhenUsed/>
    <w:rsid w:val="007037A7"/>
  </w:style>
  <w:style w:type="numbering" w:customStyle="1" w:styleId="121222">
    <w:name w:val="无列表12122"/>
    <w:next w:val="a2"/>
    <w:semiHidden/>
    <w:rsid w:val="007037A7"/>
  </w:style>
  <w:style w:type="numbering" w:customStyle="1" w:styleId="NoList22122">
    <w:name w:val="No List22122"/>
    <w:next w:val="a2"/>
    <w:semiHidden/>
    <w:rsid w:val="007037A7"/>
  </w:style>
  <w:style w:type="numbering" w:customStyle="1" w:styleId="NoList32122">
    <w:name w:val="No List32122"/>
    <w:next w:val="a2"/>
    <w:uiPriority w:val="99"/>
    <w:semiHidden/>
    <w:rsid w:val="007037A7"/>
  </w:style>
  <w:style w:type="numbering" w:customStyle="1" w:styleId="NoList112122">
    <w:name w:val="No List112122"/>
    <w:next w:val="a2"/>
    <w:uiPriority w:val="99"/>
    <w:semiHidden/>
    <w:unhideWhenUsed/>
    <w:rsid w:val="007037A7"/>
  </w:style>
  <w:style w:type="numbering" w:customStyle="1" w:styleId="131220">
    <w:name w:val="無清單13122"/>
    <w:next w:val="a2"/>
    <w:uiPriority w:val="99"/>
    <w:semiHidden/>
    <w:unhideWhenUsed/>
    <w:rsid w:val="007037A7"/>
  </w:style>
  <w:style w:type="numbering" w:customStyle="1" w:styleId="1121220">
    <w:name w:val="無清單112122"/>
    <w:next w:val="a2"/>
    <w:uiPriority w:val="99"/>
    <w:semiHidden/>
    <w:unhideWhenUsed/>
    <w:rsid w:val="007037A7"/>
  </w:style>
  <w:style w:type="numbering" w:customStyle="1" w:styleId="21122">
    <w:name w:val="无列表21122"/>
    <w:next w:val="a2"/>
    <w:uiPriority w:val="99"/>
    <w:semiHidden/>
    <w:unhideWhenUsed/>
    <w:rsid w:val="007037A7"/>
  </w:style>
  <w:style w:type="numbering" w:customStyle="1" w:styleId="NoList122122">
    <w:name w:val="No List122122"/>
    <w:next w:val="a2"/>
    <w:uiPriority w:val="99"/>
    <w:semiHidden/>
    <w:unhideWhenUsed/>
    <w:rsid w:val="007037A7"/>
  </w:style>
  <w:style w:type="numbering" w:customStyle="1" w:styleId="1121221">
    <w:name w:val="リストなし112122"/>
    <w:next w:val="a2"/>
    <w:uiPriority w:val="99"/>
    <w:semiHidden/>
    <w:unhideWhenUsed/>
    <w:rsid w:val="007037A7"/>
  </w:style>
  <w:style w:type="numbering" w:customStyle="1" w:styleId="1121222">
    <w:name w:val="无列表112122"/>
    <w:next w:val="a2"/>
    <w:semiHidden/>
    <w:rsid w:val="007037A7"/>
  </w:style>
  <w:style w:type="numbering" w:customStyle="1" w:styleId="NoList212122">
    <w:name w:val="No List212122"/>
    <w:next w:val="a2"/>
    <w:semiHidden/>
    <w:rsid w:val="007037A7"/>
  </w:style>
  <w:style w:type="numbering" w:customStyle="1" w:styleId="NoList312122">
    <w:name w:val="No List312122"/>
    <w:next w:val="a2"/>
    <w:uiPriority w:val="99"/>
    <w:semiHidden/>
    <w:rsid w:val="007037A7"/>
  </w:style>
  <w:style w:type="numbering" w:customStyle="1" w:styleId="NoList1112122">
    <w:name w:val="No List1112122"/>
    <w:next w:val="a2"/>
    <w:uiPriority w:val="99"/>
    <w:semiHidden/>
    <w:unhideWhenUsed/>
    <w:rsid w:val="007037A7"/>
  </w:style>
  <w:style w:type="numbering" w:customStyle="1" w:styleId="122122">
    <w:name w:val="無清單122122"/>
    <w:next w:val="a2"/>
    <w:uiPriority w:val="99"/>
    <w:semiHidden/>
    <w:unhideWhenUsed/>
    <w:rsid w:val="007037A7"/>
  </w:style>
  <w:style w:type="numbering" w:customStyle="1" w:styleId="1112122">
    <w:name w:val="無清單1112122"/>
    <w:next w:val="a2"/>
    <w:uiPriority w:val="99"/>
    <w:semiHidden/>
    <w:unhideWhenUsed/>
    <w:rsid w:val="007037A7"/>
  </w:style>
  <w:style w:type="numbering" w:customStyle="1" w:styleId="3126">
    <w:name w:val="无列表312"/>
    <w:next w:val="a2"/>
    <w:uiPriority w:val="99"/>
    <w:semiHidden/>
    <w:unhideWhenUsed/>
    <w:rsid w:val="007037A7"/>
  </w:style>
  <w:style w:type="numbering" w:customStyle="1" w:styleId="131121">
    <w:name w:val="无列表13112"/>
    <w:next w:val="a2"/>
    <w:semiHidden/>
    <w:rsid w:val="007037A7"/>
  </w:style>
  <w:style w:type="numbering" w:customStyle="1" w:styleId="NoList113111">
    <w:name w:val="No List113111"/>
    <w:next w:val="a2"/>
    <w:uiPriority w:val="99"/>
    <w:semiHidden/>
    <w:unhideWhenUsed/>
    <w:rsid w:val="007037A7"/>
  </w:style>
  <w:style w:type="numbering" w:customStyle="1" w:styleId="NoList41112">
    <w:name w:val="No List41112"/>
    <w:next w:val="a2"/>
    <w:uiPriority w:val="99"/>
    <w:semiHidden/>
    <w:unhideWhenUsed/>
    <w:rsid w:val="007037A7"/>
  </w:style>
  <w:style w:type="numbering" w:customStyle="1" w:styleId="22112">
    <w:name w:val="无列表22112"/>
    <w:next w:val="a2"/>
    <w:uiPriority w:val="99"/>
    <w:semiHidden/>
    <w:unhideWhenUsed/>
    <w:rsid w:val="007037A7"/>
  </w:style>
  <w:style w:type="numbering" w:customStyle="1" w:styleId="NoList1211112">
    <w:name w:val="No List1211112"/>
    <w:next w:val="a2"/>
    <w:uiPriority w:val="99"/>
    <w:semiHidden/>
    <w:unhideWhenUsed/>
    <w:rsid w:val="007037A7"/>
  </w:style>
  <w:style w:type="numbering" w:customStyle="1" w:styleId="11111121">
    <w:name w:val="リストなし1111112"/>
    <w:next w:val="a2"/>
    <w:uiPriority w:val="99"/>
    <w:semiHidden/>
    <w:unhideWhenUsed/>
    <w:rsid w:val="007037A7"/>
  </w:style>
  <w:style w:type="numbering" w:customStyle="1" w:styleId="11111122">
    <w:name w:val="无列表1111112"/>
    <w:next w:val="a2"/>
    <w:semiHidden/>
    <w:rsid w:val="007037A7"/>
  </w:style>
  <w:style w:type="numbering" w:customStyle="1" w:styleId="NoList2111112">
    <w:name w:val="No List2111112"/>
    <w:next w:val="a2"/>
    <w:semiHidden/>
    <w:rsid w:val="007037A7"/>
  </w:style>
  <w:style w:type="numbering" w:customStyle="1" w:styleId="NoList3111112">
    <w:name w:val="No List3111112"/>
    <w:next w:val="a2"/>
    <w:uiPriority w:val="99"/>
    <w:semiHidden/>
    <w:rsid w:val="007037A7"/>
  </w:style>
  <w:style w:type="numbering" w:customStyle="1" w:styleId="NoList11111112">
    <w:name w:val="No List11111112"/>
    <w:next w:val="a2"/>
    <w:uiPriority w:val="99"/>
    <w:semiHidden/>
    <w:unhideWhenUsed/>
    <w:rsid w:val="007037A7"/>
  </w:style>
  <w:style w:type="numbering" w:customStyle="1" w:styleId="12111120">
    <w:name w:val="無清單1211112"/>
    <w:next w:val="a2"/>
    <w:uiPriority w:val="99"/>
    <w:semiHidden/>
    <w:unhideWhenUsed/>
    <w:rsid w:val="007037A7"/>
  </w:style>
  <w:style w:type="numbering" w:customStyle="1" w:styleId="111111120">
    <w:name w:val="無清單11111112"/>
    <w:next w:val="a2"/>
    <w:uiPriority w:val="99"/>
    <w:semiHidden/>
    <w:unhideWhenUsed/>
    <w:rsid w:val="007037A7"/>
  </w:style>
  <w:style w:type="numbering" w:customStyle="1" w:styleId="NoList131112">
    <w:name w:val="No List131112"/>
    <w:next w:val="a2"/>
    <w:uiPriority w:val="99"/>
    <w:semiHidden/>
    <w:unhideWhenUsed/>
    <w:rsid w:val="007037A7"/>
  </w:style>
  <w:style w:type="numbering" w:customStyle="1" w:styleId="1211121">
    <w:name w:val="リストなし121112"/>
    <w:next w:val="a2"/>
    <w:uiPriority w:val="99"/>
    <w:semiHidden/>
    <w:unhideWhenUsed/>
    <w:rsid w:val="007037A7"/>
  </w:style>
  <w:style w:type="numbering" w:customStyle="1" w:styleId="1211122">
    <w:name w:val="无列表121112"/>
    <w:next w:val="a2"/>
    <w:semiHidden/>
    <w:rsid w:val="007037A7"/>
  </w:style>
  <w:style w:type="numbering" w:customStyle="1" w:styleId="NoList221112">
    <w:name w:val="No List221112"/>
    <w:next w:val="a2"/>
    <w:semiHidden/>
    <w:rsid w:val="007037A7"/>
  </w:style>
  <w:style w:type="numbering" w:customStyle="1" w:styleId="NoList321112">
    <w:name w:val="No List321112"/>
    <w:next w:val="a2"/>
    <w:uiPriority w:val="99"/>
    <w:semiHidden/>
    <w:rsid w:val="007037A7"/>
  </w:style>
  <w:style w:type="numbering" w:customStyle="1" w:styleId="NoList1121112">
    <w:name w:val="No List1121112"/>
    <w:next w:val="a2"/>
    <w:uiPriority w:val="99"/>
    <w:semiHidden/>
    <w:unhideWhenUsed/>
    <w:rsid w:val="007037A7"/>
  </w:style>
  <w:style w:type="numbering" w:customStyle="1" w:styleId="131112">
    <w:name w:val="無清單131112"/>
    <w:next w:val="a2"/>
    <w:uiPriority w:val="99"/>
    <w:semiHidden/>
    <w:unhideWhenUsed/>
    <w:rsid w:val="007037A7"/>
  </w:style>
  <w:style w:type="numbering" w:customStyle="1" w:styleId="11211120">
    <w:name w:val="無清單1121112"/>
    <w:next w:val="a2"/>
    <w:uiPriority w:val="99"/>
    <w:semiHidden/>
    <w:unhideWhenUsed/>
    <w:rsid w:val="007037A7"/>
  </w:style>
  <w:style w:type="numbering" w:customStyle="1" w:styleId="211112">
    <w:name w:val="无列表211112"/>
    <w:next w:val="a2"/>
    <w:uiPriority w:val="99"/>
    <w:semiHidden/>
    <w:unhideWhenUsed/>
    <w:rsid w:val="007037A7"/>
  </w:style>
  <w:style w:type="numbering" w:customStyle="1" w:styleId="NoList1221112">
    <w:name w:val="No List1221112"/>
    <w:next w:val="a2"/>
    <w:uiPriority w:val="99"/>
    <w:semiHidden/>
    <w:unhideWhenUsed/>
    <w:rsid w:val="007037A7"/>
  </w:style>
  <w:style w:type="numbering" w:customStyle="1" w:styleId="11211121">
    <w:name w:val="リストなし1121112"/>
    <w:next w:val="a2"/>
    <w:uiPriority w:val="99"/>
    <w:semiHidden/>
    <w:unhideWhenUsed/>
    <w:rsid w:val="007037A7"/>
  </w:style>
  <w:style w:type="numbering" w:customStyle="1" w:styleId="11211122">
    <w:name w:val="无列表1121112"/>
    <w:next w:val="a2"/>
    <w:semiHidden/>
    <w:rsid w:val="007037A7"/>
  </w:style>
  <w:style w:type="numbering" w:customStyle="1" w:styleId="NoList2121112">
    <w:name w:val="No List2121112"/>
    <w:next w:val="a2"/>
    <w:semiHidden/>
    <w:rsid w:val="007037A7"/>
  </w:style>
  <w:style w:type="numbering" w:customStyle="1" w:styleId="NoList3121112">
    <w:name w:val="No List3121112"/>
    <w:next w:val="a2"/>
    <w:uiPriority w:val="99"/>
    <w:semiHidden/>
    <w:rsid w:val="007037A7"/>
  </w:style>
  <w:style w:type="numbering" w:customStyle="1" w:styleId="NoList11121112">
    <w:name w:val="No List11121112"/>
    <w:next w:val="a2"/>
    <w:uiPriority w:val="99"/>
    <w:semiHidden/>
    <w:unhideWhenUsed/>
    <w:rsid w:val="007037A7"/>
  </w:style>
  <w:style w:type="numbering" w:customStyle="1" w:styleId="1221112">
    <w:name w:val="無清單1221112"/>
    <w:next w:val="a2"/>
    <w:uiPriority w:val="99"/>
    <w:semiHidden/>
    <w:unhideWhenUsed/>
    <w:rsid w:val="007037A7"/>
  </w:style>
  <w:style w:type="numbering" w:customStyle="1" w:styleId="11121112">
    <w:name w:val="無清單11121112"/>
    <w:next w:val="a2"/>
    <w:uiPriority w:val="99"/>
    <w:semiHidden/>
    <w:unhideWhenUsed/>
    <w:rsid w:val="007037A7"/>
  </w:style>
  <w:style w:type="numbering" w:customStyle="1" w:styleId="NoList51111">
    <w:name w:val="No List51111"/>
    <w:next w:val="a2"/>
    <w:uiPriority w:val="99"/>
    <w:semiHidden/>
    <w:unhideWhenUsed/>
    <w:rsid w:val="007037A7"/>
  </w:style>
  <w:style w:type="numbering" w:customStyle="1" w:styleId="NoList6111">
    <w:name w:val="No List6111"/>
    <w:next w:val="a2"/>
    <w:uiPriority w:val="99"/>
    <w:semiHidden/>
    <w:unhideWhenUsed/>
    <w:rsid w:val="007037A7"/>
  </w:style>
  <w:style w:type="numbering" w:customStyle="1" w:styleId="NoList14111">
    <w:name w:val="No List14111"/>
    <w:next w:val="a2"/>
    <w:uiPriority w:val="99"/>
    <w:semiHidden/>
    <w:unhideWhenUsed/>
    <w:rsid w:val="007037A7"/>
  </w:style>
  <w:style w:type="numbering" w:customStyle="1" w:styleId="131113">
    <w:name w:val="リストなし13111"/>
    <w:next w:val="a2"/>
    <w:uiPriority w:val="99"/>
    <w:semiHidden/>
    <w:unhideWhenUsed/>
    <w:rsid w:val="007037A7"/>
  </w:style>
  <w:style w:type="numbering" w:customStyle="1" w:styleId="NoList23111">
    <w:name w:val="No List23111"/>
    <w:next w:val="a2"/>
    <w:semiHidden/>
    <w:rsid w:val="007037A7"/>
  </w:style>
  <w:style w:type="numbering" w:customStyle="1" w:styleId="NoList33111">
    <w:name w:val="No List33111"/>
    <w:next w:val="a2"/>
    <w:uiPriority w:val="99"/>
    <w:semiHidden/>
    <w:rsid w:val="007037A7"/>
  </w:style>
  <w:style w:type="numbering" w:customStyle="1" w:styleId="NoList11411">
    <w:name w:val="No List11411"/>
    <w:next w:val="a2"/>
    <w:uiPriority w:val="99"/>
    <w:semiHidden/>
    <w:unhideWhenUsed/>
    <w:rsid w:val="007037A7"/>
  </w:style>
  <w:style w:type="numbering" w:customStyle="1" w:styleId="141110">
    <w:name w:val="無清單14111"/>
    <w:next w:val="a2"/>
    <w:uiPriority w:val="99"/>
    <w:semiHidden/>
    <w:unhideWhenUsed/>
    <w:rsid w:val="007037A7"/>
  </w:style>
  <w:style w:type="numbering" w:customStyle="1" w:styleId="1131110">
    <w:name w:val="無清單113111"/>
    <w:next w:val="a2"/>
    <w:uiPriority w:val="99"/>
    <w:semiHidden/>
    <w:unhideWhenUsed/>
    <w:rsid w:val="007037A7"/>
  </w:style>
  <w:style w:type="numbering" w:customStyle="1" w:styleId="NoList4211">
    <w:name w:val="No List4211"/>
    <w:next w:val="a2"/>
    <w:uiPriority w:val="99"/>
    <w:semiHidden/>
    <w:unhideWhenUsed/>
    <w:rsid w:val="007037A7"/>
  </w:style>
  <w:style w:type="numbering" w:customStyle="1" w:styleId="NoList123111">
    <w:name w:val="No List123111"/>
    <w:next w:val="a2"/>
    <w:uiPriority w:val="99"/>
    <w:semiHidden/>
    <w:unhideWhenUsed/>
    <w:rsid w:val="007037A7"/>
  </w:style>
  <w:style w:type="numbering" w:customStyle="1" w:styleId="1131111">
    <w:name w:val="リストなし113111"/>
    <w:next w:val="a2"/>
    <w:uiPriority w:val="99"/>
    <w:semiHidden/>
    <w:unhideWhenUsed/>
    <w:rsid w:val="007037A7"/>
  </w:style>
  <w:style w:type="numbering" w:customStyle="1" w:styleId="1131112">
    <w:name w:val="无列表113111"/>
    <w:next w:val="a2"/>
    <w:semiHidden/>
    <w:rsid w:val="007037A7"/>
  </w:style>
  <w:style w:type="numbering" w:customStyle="1" w:styleId="NoList213111">
    <w:name w:val="No List213111"/>
    <w:next w:val="a2"/>
    <w:semiHidden/>
    <w:rsid w:val="007037A7"/>
  </w:style>
  <w:style w:type="numbering" w:customStyle="1" w:styleId="NoList313111">
    <w:name w:val="No List313111"/>
    <w:next w:val="a2"/>
    <w:uiPriority w:val="99"/>
    <w:semiHidden/>
    <w:rsid w:val="007037A7"/>
  </w:style>
  <w:style w:type="numbering" w:customStyle="1" w:styleId="NoList1113111">
    <w:name w:val="No List1113111"/>
    <w:next w:val="a2"/>
    <w:uiPriority w:val="99"/>
    <w:semiHidden/>
    <w:unhideWhenUsed/>
    <w:rsid w:val="007037A7"/>
  </w:style>
  <w:style w:type="numbering" w:customStyle="1" w:styleId="123111">
    <w:name w:val="無清單123111"/>
    <w:next w:val="a2"/>
    <w:uiPriority w:val="99"/>
    <w:semiHidden/>
    <w:unhideWhenUsed/>
    <w:rsid w:val="007037A7"/>
  </w:style>
  <w:style w:type="numbering" w:customStyle="1" w:styleId="1113111">
    <w:name w:val="無清單1113111"/>
    <w:next w:val="a2"/>
    <w:uiPriority w:val="99"/>
    <w:semiHidden/>
    <w:unhideWhenUsed/>
    <w:rsid w:val="007037A7"/>
  </w:style>
  <w:style w:type="numbering" w:customStyle="1" w:styleId="NoList1212111">
    <w:name w:val="No List1212111"/>
    <w:next w:val="a2"/>
    <w:uiPriority w:val="99"/>
    <w:semiHidden/>
    <w:unhideWhenUsed/>
    <w:rsid w:val="007037A7"/>
  </w:style>
  <w:style w:type="numbering" w:customStyle="1" w:styleId="11121110">
    <w:name w:val="リストなし1112111"/>
    <w:next w:val="a2"/>
    <w:uiPriority w:val="99"/>
    <w:semiHidden/>
    <w:unhideWhenUsed/>
    <w:rsid w:val="007037A7"/>
  </w:style>
  <w:style w:type="numbering" w:customStyle="1" w:styleId="11121113">
    <w:name w:val="无列表1112111"/>
    <w:next w:val="a2"/>
    <w:semiHidden/>
    <w:rsid w:val="007037A7"/>
  </w:style>
  <w:style w:type="numbering" w:customStyle="1" w:styleId="NoList2112111">
    <w:name w:val="No List2112111"/>
    <w:next w:val="a2"/>
    <w:semiHidden/>
    <w:rsid w:val="007037A7"/>
  </w:style>
  <w:style w:type="numbering" w:customStyle="1" w:styleId="NoList3112111">
    <w:name w:val="No List3112111"/>
    <w:next w:val="a2"/>
    <w:uiPriority w:val="99"/>
    <w:semiHidden/>
    <w:rsid w:val="007037A7"/>
  </w:style>
  <w:style w:type="numbering" w:customStyle="1" w:styleId="NoList11112111">
    <w:name w:val="No List11112111"/>
    <w:next w:val="a2"/>
    <w:uiPriority w:val="99"/>
    <w:semiHidden/>
    <w:unhideWhenUsed/>
    <w:rsid w:val="007037A7"/>
  </w:style>
  <w:style w:type="numbering" w:customStyle="1" w:styleId="1212111">
    <w:name w:val="無清單1212111"/>
    <w:next w:val="a2"/>
    <w:uiPriority w:val="99"/>
    <w:semiHidden/>
    <w:unhideWhenUsed/>
    <w:rsid w:val="007037A7"/>
  </w:style>
  <w:style w:type="numbering" w:customStyle="1" w:styleId="11112111">
    <w:name w:val="無清單11112111"/>
    <w:next w:val="a2"/>
    <w:uiPriority w:val="99"/>
    <w:semiHidden/>
    <w:unhideWhenUsed/>
    <w:rsid w:val="007037A7"/>
  </w:style>
  <w:style w:type="numbering" w:customStyle="1" w:styleId="NoList5211">
    <w:name w:val="No List5211"/>
    <w:next w:val="a2"/>
    <w:uiPriority w:val="99"/>
    <w:semiHidden/>
    <w:unhideWhenUsed/>
    <w:rsid w:val="007037A7"/>
  </w:style>
  <w:style w:type="numbering" w:customStyle="1" w:styleId="NoList13211">
    <w:name w:val="No List13211"/>
    <w:next w:val="a2"/>
    <w:uiPriority w:val="99"/>
    <w:semiHidden/>
    <w:unhideWhenUsed/>
    <w:rsid w:val="007037A7"/>
  </w:style>
  <w:style w:type="numbering" w:customStyle="1" w:styleId="122115">
    <w:name w:val="リストなし12211"/>
    <w:next w:val="a2"/>
    <w:uiPriority w:val="99"/>
    <w:semiHidden/>
    <w:unhideWhenUsed/>
    <w:rsid w:val="007037A7"/>
  </w:style>
  <w:style w:type="numbering" w:customStyle="1" w:styleId="122123">
    <w:name w:val="无列表12212"/>
    <w:next w:val="a2"/>
    <w:semiHidden/>
    <w:rsid w:val="007037A7"/>
  </w:style>
  <w:style w:type="numbering" w:customStyle="1" w:styleId="NoList22211">
    <w:name w:val="No List22211"/>
    <w:next w:val="a2"/>
    <w:semiHidden/>
    <w:rsid w:val="007037A7"/>
  </w:style>
  <w:style w:type="numbering" w:customStyle="1" w:styleId="NoList32211">
    <w:name w:val="No List32211"/>
    <w:next w:val="a2"/>
    <w:uiPriority w:val="99"/>
    <w:semiHidden/>
    <w:rsid w:val="007037A7"/>
  </w:style>
  <w:style w:type="numbering" w:customStyle="1" w:styleId="NoList112211">
    <w:name w:val="No List112211"/>
    <w:next w:val="a2"/>
    <w:uiPriority w:val="99"/>
    <w:semiHidden/>
    <w:unhideWhenUsed/>
    <w:rsid w:val="007037A7"/>
  </w:style>
  <w:style w:type="numbering" w:customStyle="1" w:styleId="132110">
    <w:name w:val="無清單13211"/>
    <w:next w:val="a2"/>
    <w:uiPriority w:val="99"/>
    <w:semiHidden/>
    <w:unhideWhenUsed/>
    <w:rsid w:val="007037A7"/>
  </w:style>
  <w:style w:type="numbering" w:customStyle="1" w:styleId="1122110">
    <w:name w:val="無清單112211"/>
    <w:next w:val="a2"/>
    <w:uiPriority w:val="99"/>
    <w:semiHidden/>
    <w:unhideWhenUsed/>
    <w:rsid w:val="007037A7"/>
  </w:style>
  <w:style w:type="numbering" w:customStyle="1" w:styleId="212111">
    <w:name w:val="无列表212111"/>
    <w:next w:val="a2"/>
    <w:uiPriority w:val="99"/>
    <w:semiHidden/>
    <w:unhideWhenUsed/>
    <w:rsid w:val="007037A7"/>
  </w:style>
  <w:style w:type="numbering" w:customStyle="1" w:styleId="NoList1112211">
    <w:name w:val="No List1112211"/>
    <w:next w:val="a2"/>
    <w:uiPriority w:val="99"/>
    <w:semiHidden/>
    <w:unhideWhenUsed/>
    <w:rsid w:val="007037A7"/>
  </w:style>
  <w:style w:type="numbering" w:customStyle="1" w:styleId="NoList711">
    <w:name w:val="No List711"/>
    <w:next w:val="a2"/>
    <w:uiPriority w:val="99"/>
    <w:semiHidden/>
    <w:unhideWhenUsed/>
    <w:rsid w:val="007037A7"/>
  </w:style>
  <w:style w:type="numbering" w:customStyle="1" w:styleId="NoList1511">
    <w:name w:val="No List1511"/>
    <w:next w:val="a2"/>
    <w:uiPriority w:val="99"/>
    <w:semiHidden/>
    <w:unhideWhenUsed/>
    <w:rsid w:val="007037A7"/>
  </w:style>
  <w:style w:type="numbering" w:customStyle="1" w:styleId="14112">
    <w:name w:val="リストなし1411"/>
    <w:next w:val="a2"/>
    <w:uiPriority w:val="99"/>
    <w:semiHidden/>
    <w:unhideWhenUsed/>
    <w:rsid w:val="007037A7"/>
  </w:style>
  <w:style w:type="numbering" w:customStyle="1" w:styleId="14113">
    <w:name w:val="无列表1411"/>
    <w:next w:val="a2"/>
    <w:semiHidden/>
    <w:rsid w:val="007037A7"/>
  </w:style>
  <w:style w:type="numbering" w:customStyle="1" w:styleId="NoList2411">
    <w:name w:val="No List2411"/>
    <w:next w:val="a2"/>
    <w:semiHidden/>
    <w:rsid w:val="007037A7"/>
  </w:style>
  <w:style w:type="numbering" w:customStyle="1" w:styleId="NoList3411">
    <w:name w:val="No List3411"/>
    <w:next w:val="a2"/>
    <w:uiPriority w:val="99"/>
    <w:semiHidden/>
    <w:rsid w:val="007037A7"/>
  </w:style>
  <w:style w:type="numbering" w:customStyle="1" w:styleId="NoList11511">
    <w:name w:val="No List11511"/>
    <w:next w:val="a2"/>
    <w:uiPriority w:val="99"/>
    <w:semiHidden/>
    <w:unhideWhenUsed/>
    <w:rsid w:val="007037A7"/>
  </w:style>
  <w:style w:type="numbering" w:customStyle="1" w:styleId="15110">
    <w:name w:val="無清單1511"/>
    <w:next w:val="a2"/>
    <w:uiPriority w:val="99"/>
    <w:semiHidden/>
    <w:unhideWhenUsed/>
    <w:rsid w:val="007037A7"/>
  </w:style>
  <w:style w:type="numbering" w:customStyle="1" w:styleId="114110">
    <w:name w:val="無清單11411"/>
    <w:next w:val="a2"/>
    <w:uiPriority w:val="99"/>
    <w:semiHidden/>
    <w:unhideWhenUsed/>
    <w:rsid w:val="007037A7"/>
  </w:style>
  <w:style w:type="numbering" w:customStyle="1" w:styleId="NoList4311">
    <w:name w:val="No List4311"/>
    <w:next w:val="a2"/>
    <w:uiPriority w:val="99"/>
    <w:semiHidden/>
    <w:unhideWhenUsed/>
    <w:rsid w:val="007037A7"/>
  </w:style>
  <w:style w:type="numbering" w:customStyle="1" w:styleId="NoList12411">
    <w:name w:val="No List12411"/>
    <w:next w:val="a2"/>
    <w:uiPriority w:val="99"/>
    <w:semiHidden/>
    <w:unhideWhenUsed/>
    <w:rsid w:val="007037A7"/>
  </w:style>
  <w:style w:type="numbering" w:customStyle="1" w:styleId="114111">
    <w:name w:val="リストなし11411"/>
    <w:next w:val="a2"/>
    <w:uiPriority w:val="99"/>
    <w:semiHidden/>
    <w:unhideWhenUsed/>
    <w:rsid w:val="007037A7"/>
  </w:style>
  <w:style w:type="numbering" w:customStyle="1" w:styleId="114112">
    <w:name w:val="无列表11411"/>
    <w:next w:val="a2"/>
    <w:semiHidden/>
    <w:rsid w:val="007037A7"/>
  </w:style>
  <w:style w:type="numbering" w:customStyle="1" w:styleId="NoList21411">
    <w:name w:val="No List21411"/>
    <w:next w:val="a2"/>
    <w:semiHidden/>
    <w:rsid w:val="007037A7"/>
  </w:style>
  <w:style w:type="numbering" w:customStyle="1" w:styleId="NoList31411">
    <w:name w:val="No List31411"/>
    <w:next w:val="a2"/>
    <w:uiPriority w:val="99"/>
    <w:semiHidden/>
    <w:rsid w:val="007037A7"/>
  </w:style>
  <w:style w:type="numbering" w:customStyle="1" w:styleId="NoList111411">
    <w:name w:val="No List111411"/>
    <w:next w:val="a2"/>
    <w:uiPriority w:val="99"/>
    <w:semiHidden/>
    <w:unhideWhenUsed/>
    <w:rsid w:val="007037A7"/>
  </w:style>
  <w:style w:type="numbering" w:customStyle="1" w:styleId="124110">
    <w:name w:val="無清單12411"/>
    <w:next w:val="a2"/>
    <w:uiPriority w:val="99"/>
    <w:semiHidden/>
    <w:unhideWhenUsed/>
    <w:rsid w:val="007037A7"/>
  </w:style>
  <w:style w:type="numbering" w:customStyle="1" w:styleId="1114110">
    <w:name w:val="無清單111411"/>
    <w:next w:val="a2"/>
    <w:uiPriority w:val="99"/>
    <w:semiHidden/>
    <w:unhideWhenUsed/>
    <w:rsid w:val="007037A7"/>
  </w:style>
  <w:style w:type="numbering" w:customStyle="1" w:styleId="2311">
    <w:name w:val="无列表2311"/>
    <w:next w:val="a2"/>
    <w:uiPriority w:val="99"/>
    <w:semiHidden/>
    <w:unhideWhenUsed/>
    <w:rsid w:val="007037A7"/>
  </w:style>
  <w:style w:type="numbering" w:customStyle="1" w:styleId="NoList121311">
    <w:name w:val="No List121311"/>
    <w:next w:val="a2"/>
    <w:uiPriority w:val="99"/>
    <w:semiHidden/>
    <w:unhideWhenUsed/>
    <w:rsid w:val="007037A7"/>
  </w:style>
  <w:style w:type="numbering" w:customStyle="1" w:styleId="1113110">
    <w:name w:val="リストなし111311"/>
    <w:next w:val="a2"/>
    <w:uiPriority w:val="99"/>
    <w:semiHidden/>
    <w:unhideWhenUsed/>
    <w:rsid w:val="007037A7"/>
  </w:style>
  <w:style w:type="numbering" w:customStyle="1" w:styleId="1113112">
    <w:name w:val="无列表111311"/>
    <w:next w:val="a2"/>
    <w:semiHidden/>
    <w:rsid w:val="007037A7"/>
  </w:style>
  <w:style w:type="numbering" w:customStyle="1" w:styleId="NoList211311">
    <w:name w:val="No List211311"/>
    <w:next w:val="a2"/>
    <w:semiHidden/>
    <w:rsid w:val="007037A7"/>
  </w:style>
  <w:style w:type="numbering" w:customStyle="1" w:styleId="NoList311311">
    <w:name w:val="No List311311"/>
    <w:next w:val="a2"/>
    <w:uiPriority w:val="99"/>
    <w:semiHidden/>
    <w:rsid w:val="007037A7"/>
  </w:style>
  <w:style w:type="numbering" w:customStyle="1" w:styleId="NoList1111311">
    <w:name w:val="No List1111311"/>
    <w:next w:val="a2"/>
    <w:uiPriority w:val="99"/>
    <w:semiHidden/>
    <w:unhideWhenUsed/>
    <w:rsid w:val="007037A7"/>
  </w:style>
  <w:style w:type="numbering" w:customStyle="1" w:styleId="121311">
    <w:name w:val="無清單121311"/>
    <w:next w:val="a2"/>
    <w:uiPriority w:val="99"/>
    <w:semiHidden/>
    <w:unhideWhenUsed/>
    <w:rsid w:val="007037A7"/>
  </w:style>
  <w:style w:type="numbering" w:customStyle="1" w:styleId="1111311">
    <w:name w:val="無清單1111311"/>
    <w:next w:val="a2"/>
    <w:uiPriority w:val="99"/>
    <w:semiHidden/>
    <w:unhideWhenUsed/>
    <w:rsid w:val="007037A7"/>
  </w:style>
  <w:style w:type="numbering" w:customStyle="1" w:styleId="NoList5311">
    <w:name w:val="No List5311"/>
    <w:next w:val="a2"/>
    <w:uiPriority w:val="99"/>
    <w:semiHidden/>
    <w:unhideWhenUsed/>
    <w:rsid w:val="007037A7"/>
  </w:style>
  <w:style w:type="numbering" w:customStyle="1" w:styleId="NoList13311">
    <w:name w:val="No List13311"/>
    <w:next w:val="a2"/>
    <w:uiPriority w:val="99"/>
    <w:semiHidden/>
    <w:unhideWhenUsed/>
    <w:rsid w:val="007037A7"/>
  </w:style>
  <w:style w:type="numbering" w:customStyle="1" w:styleId="123110">
    <w:name w:val="リストなし12311"/>
    <w:next w:val="a2"/>
    <w:uiPriority w:val="99"/>
    <w:semiHidden/>
    <w:unhideWhenUsed/>
    <w:rsid w:val="007037A7"/>
  </w:style>
  <w:style w:type="numbering" w:customStyle="1" w:styleId="123112">
    <w:name w:val="无列表12311"/>
    <w:next w:val="a2"/>
    <w:semiHidden/>
    <w:rsid w:val="007037A7"/>
  </w:style>
  <w:style w:type="numbering" w:customStyle="1" w:styleId="NoList22311">
    <w:name w:val="No List22311"/>
    <w:next w:val="a2"/>
    <w:semiHidden/>
    <w:rsid w:val="007037A7"/>
  </w:style>
  <w:style w:type="numbering" w:customStyle="1" w:styleId="NoList32311">
    <w:name w:val="No List32311"/>
    <w:next w:val="a2"/>
    <w:uiPriority w:val="99"/>
    <w:semiHidden/>
    <w:rsid w:val="007037A7"/>
  </w:style>
  <w:style w:type="numbering" w:customStyle="1" w:styleId="NoList112311">
    <w:name w:val="No List112311"/>
    <w:next w:val="a2"/>
    <w:uiPriority w:val="99"/>
    <w:semiHidden/>
    <w:unhideWhenUsed/>
    <w:rsid w:val="007037A7"/>
  </w:style>
  <w:style w:type="numbering" w:customStyle="1" w:styleId="13311">
    <w:name w:val="無清單13311"/>
    <w:next w:val="a2"/>
    <w:uiPriority w:val="99"/>
    <w:semiHidden/>
    <w:unhideWhenUsed/>
    <w:rsid w:val="007037A7"/>
  </w:style>
  <w:style w:type="numbering" w:customStyle="1" w:styleId="1123110">
    <w:name w:val="無清單112311"/>
    <w:next w:val="a2"/>
    <w:uiPriority w:val="99"/>
    <w:semiHidden/>
    <w:unhideWhenUsed/>
    <w:rsid w:val="007037A7"/>
  </w:style>
  <w:style w:type="numbering" w:customStyle="1" w:styleId="21311">
    <w:name w:val="无列表21311"/>
    <w:next w:val="a2"/>
    <w:uiPriority w:val="99"/>
    <w:semiHidden/>
    <w:unhideWhenUsed/>
    <w:rsid w:val="007037A7"/>
  </w:style>
  <w:style w:type="numbering" w:customStyle="1" w:styleId="NoList122211">
    <w:name w:val="No List122211"/>
    <w:next w:val="a2"/>
    <w:uiPriority w:val="99"/>
    <w:semiHidden/>
    <w:unhideWhenUsed/>
    <w:rsid w:val="007037A7"/>
  </w:style>
  <w:style w:type="numbering" w:customStyle="1" w:styleId="1122111">
    <w:name w:val="リストなし112211"/>
    <w:next w:val="a2"/>
    <w:uiPriority w:val="99"/>
    <w:semiHidden/>
    <w:unhideWhenUsed/>
    <w:rsid w:val="007037A7"/>
  </w:style>
  <w:style w:type="numbering" w:customStyle="1" w:styleId="1122112">
    <w:name w:val="无列表112211"/>
    <w:next w:val="a2"/>
    <w:semiHidden/>
    <w:rsid w:val="007037A7"/>
  </w:style>
  <w:style w:type="numbering" w:customStyle="1" w:styleId="NoList212211">
    <w:name w:val="No List212211"/>
    <w:next w:val="a2"/>
    <w:semiHidden/>
    <w:rsid w:val="007037A7"/>
  </w:style>
  <w:style w:type="numbering" w:customStyle="1" w:styleId="NoList312211">
    <w:name w:val="No List312211"/>
    <w:next w:val="a2"/>
    <w:uiPriority w:val="99"/>
    <w:semiHidden/>
    <w:rsid w:val="007037A7"/>
  </w:style>
  <w:style w:type="numbering" w:customStyle="1" w:styleId="NoList1112311">
    <w:name w:val="No List1112311"/>
    <w:next w:val="a2"/>
    <w:uiPriority w:val="99"/>
    <w:semiHidden/>
    <w:unhideWhenUsed/>
    <w:rsid w:val="007037A7"/>
  </w:style>
  <w:style w:type="numbering" w:customStyle="1" w:styleId="122211">
    <w:name w:val="無清單122211"/>
    <w:next w:val="a2"/>
    <w:uiPriority w:val="99"/>
    <w:semiHidden/>
    <w:unhideWhenUsed/>
    <w:rsid w:val="007037A7"/>
  </w:style>
  <w:style w:type="numbering" w:customStyle="1" w:styleId="1112211">
    <w:name w:val="無清單1112211"/>
    <w:next w:val="a2"/>
    <w:uiPriority w:val="99"/>
    <w:semiHidden/>
    <w:unhideWhenUsed/>
    <w:rsid w:val="007037A7"/>
  </w:style>
  <w:style w:type="numbering" w:customStyle="1" w:styleId="418">
    <w:name w:val="无列表41"/>
    <w:next w:val="a2"/>
    <w:uiPriority w:val="99"/>
    <w:semiHidden/>
    <w:unhideWhenUsed/>
    <w:rsid w:val="007037A7"/>
  </w:style>
  <w:style w:type="numbering" w:customStyle="1" w:styleId="3210">
    <w:name w:val="无列表321"/>
    <w:next w:val="a2"/>
    <w:uiPriority w:val="99"/>
    <w:semiHidden/>
    <w:unhideWhenUsed/>
    <w:rsid w:val="007037A7"/>
  </w:style>
  <w:style w:type="numbering" w:customStyle="1" w:styleId="131211">
    <w:name w:val="无列表13121"/>
    <w:next w:val="a2"/>
    <w:semiHidden/>
    <w:rsid w:val="007037A7"/>
  </w:style>
  <w:style w:type="numbering" w:customStyle="1" w:styleId="NoList41121">
    <w:name w:val="No List41121"/>
    <w:next w:val="a2"/>
    <w:uiPriority w:val="99"/>
    <w:semiHidden/>
    <w:unhideWhenUsed/>
    <w:rsid w:val="007037A7"/>
  </w:style>
  <w:style w:type="numbering" w:customStyle="1" w:styleId="22121">
    <w:name w:val="无列表22121"/>
    <w:next w:val="a2"/>
    <w:uiPriority w:val="99"/>
    <w:semiHidden/>
    <w:unhideWhenUsed/>
    <w:rsid w:val="007037A7"/>
  </w:style>
  <w:style w:type="numbering" w:customStyle="1" w:styleId="NoList1211121">
    <w:name w:val="No List1211121"/>
    <w:next w:val="a2"/>
    <w:uiPriority w:val="99"/>
    <w:semiHidden/>
    <w:unhideWhenUsed/>
    <w:rsid w:val="007037A7"/>
  </w:style>
  <w:style w:type="numbering" w:customStyle="1" w:styleId="11111211">
    <w:name w:val="リストなし1111121"/>
    <w:next w:val="a2"/>
    <w:uiPriority w:val="99"/>
    <w:semiHidden/>
    <w:unhideWhenUsed/>
    <w:rsid w:val="007037A7"/>
  </w:style>
  <w:style w:type="numbering" w:customStyle="1" w:styleId="11111212">
    <w:name w:val="无列表1111121"/>
    <w:next w:val="a2"/>
    <w:semiHidden/>
    <w:rsid w:val="007037A7"/>
  </w:style>
  <w:style w:type="numbering" w:customStyle="1" w:styleId="NoList2111121">
    <w:name w:val="No List2111121"/>
    <w:next w:val="a2"/>
    <w:semiHidden/>
    <w:rsid w:val="007037A7"/>
  </w:style>
  <w:style w:type="numbering" w:customStyle="1" w:styleId="NoList3111121">
    <w:name w:val="No List3111121"/>
    <w:next w:val="a2"/>
    <w:uiPriority w:val="99"/>
    <w:semiHidden/>
    <w:rsid w:val="007037A7"/>
  </w:style>
  <w:style w:type="numbering" w:customStyle="1" w:styleId="NoList11111121">
    <w:name w:val="No List11111121"/>
    <w:next w:val="a2"/>
    <w:uiPriority w:val="99"/>
    <w:semiHidden/>
    <w:unhideWhenUsed/>
    <w:rsid w:val="007037A7"/>
  </w:style>
  <w:style w:type="numbering" w:customStyle="1" w:styleId="12111210">
    <w:name w:val="無清單1211121"/>
    <w:next w:val="a2"/>
    <w:uiPriority w:val="99"/>
    <w:semiHidden/>
    <w:unhideWhenUsed/>
    <w:rsid w:val="007037A7"/>
  </w:style>
  <w:style w:type="numbering" w:customStyle="1" w:styleId="111111210">
    <w:name w:val="無清單11111121"/>
    <w:next w:val="a2"/>
    <w:uiPriority w:val="99"/>
    <w:semiHidden/>
    <w:unhideWhenUsed/>
    <w:rsid w:val="007037A7"/>
  </w:style>
  <w:style w:type="numbering" w:customStyle="1" w:styleId="NoList131121">
    <w:name w:val="No List131121"/>
    <w:next w:val="a2"/>
    <w:uiPriority w:val="99"/>
    <w:semiHidden/>
    <w:unhideWhenUsed/>
    <w:rsid w:val="007037A7"/>
  </w:style>
  <w:style w:type="numbering" w:customStyle="1" w:styleId="1211211">
    <w:name w:val="リストなし121121"/>
    <w:next w:val="a2"/>
    <w:uiPriority w:val="99"/>
    <w:semiHidden/>
    <w:unhideWhenUsed/>
    <w:rsid w:val="007037A7"/>
  </w:style>
  <w:style w:type="numbering" w:customStyle="1" w:styleId="1211212">
    <w:name w:val="无列表121121"/>
    <w:next w:val="a2"/>
    <w:semiHidden/>
    <w:rsid w:val="007037A7"/>
  </w:style>
  <w:style w:type="numbering" w:customStyle="1" w:styleId="NoList221121">
    <w:name w:val="No List221121"/>
    <w:next w:val="a2"/>
    <w:semiHidden/>
    <w:rsid w:val="007037A7"/>
  </w:style>
  <w:style w:type="numbering" w:customStyle="1" w:styleId="NoList321121">
    <w:name w:val="No List321121"/>
    <w:next w:val="a2"/>
    <w:uiPriority w:val="99"/>
    <w:semiHidden/>
    <w:rsid w:val="007037A7"/>
  </w:style>
  <w:style w:type="numbering" w:customStyle="1" w:styleId="NoList1121121">
    <w:name w:val="No List1121121"/>
    <w:next w:val="a2"/>
    <w:uiPriority w:val="99"/>
    <w:semiHidden/>
    <w:unhideWhenUsed/>
    <w:rsid w:val="007037A7"/>
  </w:style>
  <w:style w:type="numbering" w:customStyle="1" w:styleId="1311210">
    <w:name w:val="無清單131121"/>
    <w:next w:val="a2"/>
    <w:uiPriority w:val="99"/>
    <w:semiHidden/>
    <w:unhideWhenUsed/>
    <w:rsid w:val="007037A7"/>
  </w:style>
  <w:style w:type="numbering" w:customStyle="1" w:styleId="11211210">
    <w:name w:val="無清單1121121"/>
    <w:next w:val="a2"/>
    <w:uiPriority w:val="99"/>
    <w:semiHidden/>
    <w:unhideWhenUsed/>
    <w:rsid w:val="007037A7"/>
  </w:style>
  <w:style w:type="numbering" w:customStyle="1" w:styleId="211121">
    <w:name w:val="无列表211121"/>
    <w:next w:val="a2"/>
    <w:uiPriority w:val="99"/>
    <w:semiHidden/>
    <w:unhideWhenUsed/>
    <w:rsid w:val="007037A7"/>
  </w:style>
  <w:style w:type="numbering" w:customStyle="1" w:styleId="NoList1221121">
    <w:name w:val="No List1221121"/>
    <w:next w:val="a2"/>
    <w:uiPriority w:val="99"/>
    <w:semiHidden/>
    <w:unhideWhenUsed/>
    <w:rsid w:val="007037A7"/>
  </w:style>
  <w:style w:type="numbering" w:customStyle="1" w:styleId="11211211">
    <w:name w:val="リストなし1121121"/>
    <w:next w:val="a2"/>
    <w:uiPriority w:val="99"/>
    <w:semiHidden/>
    <w:unhideWhenUsed/>
    <w:rsid w:val="007037A7"/>
  </w:style>
  <w:style w:type="numbering" w:customStyle="1" w:styleId="11211212">
    <w:name w:val="无列表1121121"/>
    <w:next w:val="a2"/>
    <w:semiHidden/>
    <w:rsid w:val="007037A7"/>
  </w:style>
  <w:style w:type="numbering" w:customStyle="1" w:styleId="NoList2121121">
    <w:name w:val="No List2121121"/>
    <w:next w:val="a2"/>
    <w:semiHidden/>
    <w:rsid w:val="007037A7"/>
  </w:style>
  <w:style w:type="numbering" w:customStyle="1" w:styleId="NoList3121121">
    <w:name w:val="No List3121121"/>
    <w:next w:val="a2"/>
    <w:uiPriority w:val="99"/>
    <w:semiHidden/>
    <w:rsid w:val="007037A7"/>
  </w:style>
  <w:style w:type="numbering" w:customStyle="1" w:styleId="NoList11121121">
    <w:name w:val="No List11121121"/>
    <w:next w:val="a2"/>
    <w:uiPriority w:val="99"/>
    <w:semiHidden/>
    <w:unhideWhenUsed/>
    <w:rsid w:val="007037A7"/>
  </w:style>
  <w:style w:type="numbering" w:customStyle="1" w:styleId="1221121">
    <w:name w:val="無清單1221121"/>
    <w:next w:val="a2"/>
    <w:uiPriority w:val="99"/>
    <w:semiHidden/>
    <w:unhideWhenUsed/>
    <w:rsid w:val="007037A7"/>
  </w:style>
  <w:style w:type="numbering" w:customStyle="1" w:styleId="11121121">
    <w:name w:val="無清單11121121"/>
    <w:next w:val="a2"/>
    <w:uiPriority w:val="99"/>
    <w:semiHidden/>
    <w:unhideWhenUsed/>
    <w:rsid w:val="007037A7"/>
  </w:style>
  <w:style w:type="numbering" w:customStyle="1" w:styleId="122212">
    <w:name w:val="无列表12221"/>
    <w:next w:val="a2"/>
    <w:semiHidden/>
    <w:rsid w:val="007037A7"/>
  </w:style>
  <w:style w:type="paragraph" w:customStyle="1" w:styleId="4b">
    <w:name w:val="修订4"/>
    <w:hidden/>
    <w:uiPriority w:val="99"/>
    <w:semiHidden/>
    <w:rsid w:val="007037A7"/>
    <w:rPr>
      <w:rFonts w:ascii="Times New Roman" w:eastAsia="Batang" w:hAnsi="Times New Roman"/>
      <w:lang w:val="en-GB" w:eastAsia="en-US"/>
    </w:rPr>
  </w:style>
  <w:style w:type="numbering" w:customStyle="1" w:styleId="55">
    <w:name w:val="无列表5"/>
    <w:next w:val="a2"/>
    <w:uiPriority w:val="99"/>
    <w:semiHidden/>
    <w:unhideWhenUsed/>
    <w:rsid w:val="007037A7"/>
  </w:style>
  <w:style w:type="table" w:customStyle="1" w:styleId="61">
    <w:name w:val="网格型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037A7"/>
  </w:style>
  <w:style w:type="numbering" w:customStyle="1" w:styleId="11111130">
    <w:name w:val="リストなし1111113"/>
    <w:next w:val="a2"/>
    <w:uiPriority w:val="99"/>
    <w:semiHidden/>
    <w:unhideWhenUsed/>
    <w:rsid w:val="007037A7"/>
  </w:style>
  <w:style w:type="numbering" w:customStyle="1" w:styleId="11111131">
    <w:name w:val="无列表1111113"/>
    <w:next w:val="a2"/>
    <w:semiHidden/>
    <w:rsid w:val="007037A7"/>
  </w:style>
  <w:style w:type="numbering" w:customStyle="1" w:styleId="NoList2111113">
    <w:name w:val="No List2111113"/>
    <w:next w:val="a2"/>
    <w:semiHidden/>
    <w:rsid w:val="007037A7"/>
  </w:style>
  <w:style w:type="numbering" w:customStyle="1" w:styleId="NoList3111113">
    <w:name w:val="No List3111113"/>
    <w:next w:val="a2"/>
    <w:uiPriority w:val="99"/>
    <w:semiHidden/>
    <w:rsid w:val="007037A7"/>
  </w:style>
  <w:style w:type="numbering" w:customStyle="1" w:styleId="NoList11111113">
    <w:name w:val="No List11111113"/>
    <w:next w:val="a2"/>
    <w:uiPriority w:val="99"/>
    <w:semiHidden/>
    <w:unhideWhenUsed/>
    <w:rsid w:val="007037A7"/>
  </w:style>
  <w:style w:type="numbering" w:customStyle="1" w:styleId="1211113">
    <w:name w:val="無清單1211113"/>
    <w:next w:val="a2"/>
    <w:uiPriority w:val="99"/>
    <w:semiHidden/>
    <w:unhideWhenUsed/>
    <w:rsid w:val="007037A7"/>
  </w:style>
  <w:style w:type="numbering" w:customStyle="1" w:styleId="11111113">
    <w:name w:val="無清單11111113"/>
    <w:next w:val="a2"/>
    <w:uiPriority w:val="99"/>
    <w:semiHidden/>
    <w:unhideWhenUsed/>
    <w:rsid w:val="007037A7"/>
  </w:style>
  <w:style w:type="numbering" w:customStyle="1" w:styleId="1211131">
    <w:name w:val="无列表121113"/>
    <w:next w:val="a2"/>
    <w:semiHidden/>
    <w:rsid w:val="007037A7"/>
  </w:style>
  <w:style w:type="numbering" w:customStyle="1" w:styleId="211113">
    <w:name w:val="无列表211113"/>
    <w:next w:val="a2"/>
    <w:uiPriority w:val="99"/>
    <w:semiHidden/>
    <w:unhideWhenUsed/>
    <w:rsid w:val="007037A7"/>
  </w:style>
  <w:style w:type="character" w:customStyle="1" w:styleId="2c">
    <w:name w:val="副標題 字元2"/>
    <w:basedOn w:val="a0"/>
    <w:rsid w:val="007037A7"/>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037A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037A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7037A7"/>
    <w:rPr>
      <w:i/>
      <w:iCs/>
      <w:color w:val="4F81BD" w:themeColor="accent1"/>
      <w:lang w:eastAsia="en-US"/>
    </w:rPr>
  </w:style>
  <w:style w:type="character" w:customStyle="1" w:styleId="2d">
    <w:name w:val="鮮明引文 字元2"/>
    <w:basedOn w:val="a0"/>
    <w:uiPriority w:val="30"/>
    <w:rsid w:val="007037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037A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037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037A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037A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037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037A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037A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037A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037A7"/>
    <w:rPr>
      <w:rFonts w:ascii="Times New Roman" w:eastAsia="宋体" w:hAnsi="Times New Roman"/>
      <w:lang w:val="en-GB" w:eastAsia="en-US"/>
    </w:rPr>
  </w:style>
  <w:style w:type="paragraph" w:customStyle="1" w:styleId="affa">
    <w:name w:val="吹き出し"/>
    <w:basedOn w:val="a"/>
    <w:uiPriority w:val="99"/>
    <w:semiHidden/>
    <w:rsid w:val="007037A7"/>
    <w:rPr>
      <w:rFonts w:ascii="Tahoma" w:eastAsia="MS Mincho" w:hAnsi="Tahoma" w:cs="Tahoma"/>
      <w:sz w:val="16"/>
      <w:szCs w:val="16"/>
      <w:lang w:eastAsia="ko-KR"/>
    </w:rPr>
  </w:style>
  <w:style w:type="paragraph" w:customStyle="1" w:styleId="TOC91">
    <w:name w:val="TOC 91"/>
    <w:basedOn w:val="80"/>
    <w:uiPriority w:val="99"/>
    <w:rsid w:val="007037A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037A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037A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037A7"/>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037A7"/>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037A7"/>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037A7"/>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037A7"/>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037A7"/>
    <w:rPr>
      <w:color w:val="605E5C"/>
      <w:shd w:val="clear" w:color="auto" w:fill="E1DFDD"/>
    </w:rPr>
  </w:style>
  <w:style w:type="character" w:customStyle="1" w:styleId="fontstyle01">
    <w:name w:val="fontstyle01"/>
    <w:rsid w:val="007037A7"/>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037A7"/>
  </w:style>
  <w:style w:type="paragraph" w:customStyle="1" w:styleId="116">
    <w:name w:val="1.1"/>
    <w:basedOn w:val="30"/>
    <w:link w:val="11Char"/>
    <w:qFormat/>
    <w:rsid w:val="007037A7"/>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7037A7"/>
    <w:rPr>
      <w:color w:val="605E5C"/>
      <w:shd w:val="clear" w:color="auto" w:fill="E1DFDD"/>
    </w:rPr>
  </w:style>
  <w:style w:type="character" w:customStyle="1" w:styleId="eop">
    <w:name w:val="eop"/>
    <w:basedOn w:val="a0"/>
    <w:rsid w:val="007037A7"/>
  </w:style>
  <w:style w:type="character" w:customStyle="1" w:styleId="normaltextrun">
    <w:name w:val="normaltextrun"/>
    <w:basedOn w:val="a0"/>
    <w:rsid w:val="007037A7"/>
  </w:style>
  <w:style w:type="numbering" w:customStyle="1" w:styleId="NoList19">
    <w:name w:val="No List19"/>
    <w:next w:val="a2"/>
    <w:uiPriority w:val="99"/>
    <w:semiHidden/>
    <w:unhideWhenUsed/>
    <w:rsid w:val="007037A7"/>
  </w:style>
  <w:style w:type="table" w:customStyle="1" w:styleId="TableGrid30">
    <w:name w:val="Table Grid30"/>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037A7"/>
  </w:style>
  <w:style w:type="numbering" w:customStyle="1" w:styleId="182">
    <w:name w:val="リストなし18"/>
    <w:next w:val="a2"/>
    <w:uiPriority w:val="99"/>
    <w:semiHidden/>
    <w:unhideWhenUsed/>
    <w:rsid w:val="007037A7"/>
  </w:style>
  <w:style w:type="table" w:customStyle="1" w:styleId="TableGrid120">
    <w:name w:val="Table Grid120"/>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037A7"/>
  </w:style>
  <w:style w:type="table" w:customStyle="1" w:styleId="3100">
    <w:name w:val="网格型310"/>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037A7"/>
  </w:style>
  <w:style w:type="numbering" w:customStyle="1" w:styleId="NoList38">
    <w:name w:val="No List38"/>
    <w:next w:val="a2"/>
    <w:uiPriority w:val="99"/>
    <w:semiHidden/>
    <w:rsid w:val="007037A7"/>
  </w:style>
  <w:style w:type="table" w:customStyle="1" w:styleId="TableGrid410">
    <w:name w:val="Table Grid410"/>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037A7"/>
  </w:style>
  <w:style w:type="numbering" w:customStyle="1" w:styleId="191">
    <w:name w:val="無清單19"/>
    <w:next w:val="a2"/>
    <w:uiPriority w:val="99"/>
    <w:semiHidden/>
    <w:unhideWhenUsed/>
    <w:rsid w:val="007037A7"/>
  </w:style>
  <w:style w:type="numbering" w:customStyle="1" w:styleId="1180">
    <w:name w:val="無清單118"/>
    <w:next w:val="a2"/>
    <w:uiPriority w:val="99"/>
    <w:semiHidden/>
    <w:unhideWhenUsed/>
    <w:rsid w:val="007037A7"/>
  </w:style>
  <w:style w:type="table" w:customStyle="1" w:styleId="1100">
    <w:name w:val="表格格線110"/>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037A7"/>
  </w:style>
  <w:style w:type="table" w:customStyle="1" w:styleId="TableGrid58">
    <w:name w:val="Table Grid58"/>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037A7"/>
  </w:style>
  <w:style w:type="numbering" w:customStyle="1" w:styleId="1181">
    <w:name w:val="リストなし118"/>
    <w:next w:val="a2"/>
    <w:uiPriority w:val="99"/>
    <w:semiHidden/>
    <w:unhideWhenUsed/>
    <w:rsid w:val="007037A7"/>
  </w:style>
  <w:style w:type="table" w:customStyle="1" w:styleId="TableGrid1110">
    <w:name w:val="Table Grid1110"/>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037A7"/>
  </w:style>
  <w:style w:type="table" w:customStyle="1" w:styleId="3180">
    <w:name w:val="网格型31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037A7"/>
  </w:style>
  <w:style w:type="numbering" w:customStyle="1" w:styleId="NoList318">
    <w:name w:val="No List318"/>
    <w:next w:val="a2"/>
    <w:uiPriority w:val="99"/>
    <w:semiHidden/>
    <w:rsid w:val="007037A7"/>
  </w:style>
  <w:style w:type="table" w:customStyle="1" w:styleId="TableGrid418">
    <w:name w:val="Table Grid418"/>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037A7"/>
  </w:style>
  <w:style w:type="numbering" w:customStyle="1" w:styleId="128">
    <w:name w:val="無清單128"/>
    <w:next w:val="a2"/>
    <w:uiPriority w:val="99"/>
    <w:semiHidden/>
    <w:unhideWhenUsed/>
    <w:rsid w:val="007037A7"/>
  </w:style>
  <w:style w:type="numbering" w:customStyle="1" w:styleId="1118">
    <w:name w:val="無清單1118"/>
    <w:next w:val="a2"/>
    <w:uiPriority w:val="99"/>
    <w:semiHidden/>
    <w:unhideWhenUsed/>
    <w:rsid w:val="007037A7"/>
  </w:style>
  <w:style w:type="table" w:customStyle="1" w:styleId="1183">
    <w:name w:val="表格格線118"/>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037A7"/>
  </w:style>
  <w:style w:type="numbering" w:customStyle="1" w:styleId="NoList1217">
    <w:name w:val="No List1217"/>
    <w:next w:val="a2"/>
    <w:uiPriority w:val="99"/>
    <w:semiHidden/>
    <w:unhideWhenUsed/>
    <w:rsid w:val="007037A7"/>
  </w:style>
  <w:style w:type="numbering" w:customStyle="1" w:styleId="11170">
    <w:name w:val="リストなし1117"/>
    <w:next w:val="a2"/>
    <w:uiPriority w:val="99"/>
    <w:semiHidden/>
    <w:unhideWhenUsed/>
    <w:rsid w:val="007037A7"/>
  </w:style>
  <w:style w:type="numbering" w:customStyle="1" w:styleId="11171">
    <w:name w:val="无列表1117"/>
    <w:next w:val="a2"/>
    <w:semiHidden/>
    <w:rsid w:val="007037A7"/>
  </w:style>
  <w:style w:type="numbering" w:customStyle="1" w:styleId="NoList2117">
    <w:name w:val="No List2117"/>
    <w:next w:val="a2"/>
    <w:semiHidden/>
    <w:rsid w:val="007037A7"/>
  </w:style>
  <w:style w:type="numbering" w:customStyle="1" w:styleId="NoList3117">
    <w:name w:val="No List3117"/>
    <w:next w:val="a2"/>
    <w:uiPriority w:val="99"/>
    <w:semiHidden/>
    <w:rsid w:val="007037A7"/>
  </w:style>
  <w:style w:type="numbering" w:customStyle="1" w:styleId="NoList11117">
    <w:name w:val="No List11117"/>
    <w:next w:val="a2"/>
    <w:uiPriority w:val="99"/>
    <w:semiHidden/>
    <w:unhideWhenUsed/>
    <w:rsid w:val="007037A7"/>
  </w:style>
  <w:style w:type="numbering" w:customStyle="1" w:styleId="1217">
    <w:name w:val="無清單1217"/>
    <w:next w:val="a2"/>
    <w:uiPriority w:val="99"/>
    <w:semiHidden/>
    <w:unhideWhenUsed/>
    <w:rsid w:val="007037A7"/>
  </w:style>
  <w:style w:type="numbering" w:customStyle="1" w:styleId="11117">
    <w:name w:val="無清單11117"/>
    <w:next w:val="a2"/>
    <w:uiPriority w:val="99"/>
    <w:semiHidden/>
    <w:unhideWhenUsed/>
    <w:rsid w:val="007037A7"/>
  </w:style>
  <w:style w:type="numbering" w:customStyle="1" w:styleId="NoList57">
    <w:name w:val="No List57"/>
    <w:next w:val="a2"/>
    <w:uiPriority w:val="99"/>
    <w:semiHidden/>
    <w:unhideWhenUsed/>
    <w:rsid w:val="007037A7"/>
  </w:style>
  <w:style w:type="table" w:customStyle="1" w:styleId="TableGrid68">
    <w:name w:val="Table Grid68"/>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037A7"/>
  </w:style>
  <w:style w:type="numbering" w:customStyle="1" w:styleId="1271">
    <w:name w:val="リストなし127"/>
    <w:next w:val="a2"/>
    <w:uiPriority w:val="99"/>
    <w:semiHidden/>
    <w:unhideWhenUsed/>
    <w:rsid w:val="007037A7"/>
  </w:style>
  <w:style w:type="table" w:customStyle="1" w:styleId="TableGrid128">
    <w:name w:val="Table Grid128"/>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037A7"/>
  </w:style>
  <w:style w:type="table" w:customStyle="1" w:styleId="3280">
    <w:name w:val="网格型32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037A7"/>
  </w:style>
  <w:style w:type="numbering" w:customStyle="1" w:styleId="NoList327">
    <w:name w:val="No List327"/>
    <w:next w:val="a2"/>
    <w:uiPriority w:val="99"/>
    <w:semiHidden/>
    <w:rsid w:val="007037A7"/>
  </w:style>
  <w:style w:type="table" w:customStyle="1" w:styleId="TableGrid428">
    <w:name w:val="Table Grid428"/>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037A7"/>
  </w:style>
  <w:style w:type="numbering" w:customStyle="1" w:styleId="137">
    <w:name w:val="無清單137"/>
    <w:next w:val="a2"/>
    <w:uiPriority w:val="99"/>
    <w:semiHidden/>
    <w:unhideWhenUsed/>
    <w:rsid w:val="007037A7"/>
  </w:style>
  <w:style w:type="numbering" w:customStyle="1" w:styleId="1127">
    <w:name w:val="無清單1127"/>
    <w:next w:val="a2"/>
    <w:uiPriority w:val="99"/>
    <w:semiHidden/>
    <w:unhideWhenUsed/>
    <w:rsid w:val="007037A7"/>
  </w:style>
  <w:style w:type="table" w:customStyle="1" w:styleId="1280">
    <w:name w:val="表格格線128"/>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037A7"/>
  </w:style>
  <w:style w:type="numbering" w:customStyle="1" w:styleId="NoList1226">
    <w:name w:val="No List1226"/>
    <w:next w:val="a2"/>
    <w:uiPriority w:val="99"/>
    <w:semiHidden/>
    <w:unhideWhenUsed/>
    <w:rsid w:val="007037A7"/>
  </w:style>
  <w:style w:type="numbering" w:customStyle="1" w:styleId="11260">
    <w:name w:val="リストなし1126"/>
    <w:next w:val="a2"/>
    <w:uiPriority w:val="99"/>
    <w:semiHidden/>
    <w:unhideWhenUsed/>
    <w:rsid w:val="007037A7"/>
  </w:style>
  <w:style w:type="numbering" w:customStyle="1" w:styleId="11261">
    <w:name w:val="无列表1126"/>
    <w:next w:val="a2"/>
    <w:semiHidden/>
    <w:rsid w:val="007037A7"/>
  </w:style>
  <w:style w:type="numbering" w:customStyle="1" w:styleId="NoList2126">
    <w:name w:val="No List2126"/>
    <w:next w:val="a2"/>
    <w:semiHidden/>
    <w:rsid w:val="007037A7"/>
  </w:style>
  <w:style w:type="numbering" w:customStyle="1" w:styleId="NoList3126">
    <w:name w:val="No List3126"/>
    <w:next w:val="a2"/>
    <w:uiPriority w:val="99"/>
    <w:semiHidden/>
    <w:rsid w:val="007037A7"/>
  </w:style>
  <w:style w:type="numbering" w:customStyle="1" w:styleId="NoList11127">
    <w:name w:val="No List11127"/>
    <w:next w:val="a2"/>
    <w:uiPriority w:val="99"/>
    <w:semiHidden/>
    <w:unhideWhenUsed/>
    <w:rsid w:val="007037A7"/>
  </w:style>
  <w:style w:type="numbering" w:customStyle="1" w:styleId="12260">
    <w:name w:val="無清單1226"/>
    <w:next w:val="a2"/>
    <w:uiPriority w:val="99"/>
    <w:semiHidden/>
    <w:unhideWhenUsed/>
    <w:rsid w:val="007037A7"/>
  </w:style>
  <w:style w:type="numbering" w:customStyle="1" w:styleId="11126">
    <w:name w:val="無清單11126"/>
    <w:next w:val="a2"/>
    <w:uiPriority w:val="99"/>
    <w:semiHidden/>
    <w:unhideWhenUsed/>
    <w:rsid w:val="007037A7"/>
  </w:style>
  <w:style w:type="numbering" w:customStyle="1" w:styleId="NoList65">
    <w:name w:val="No List65"/>
    <w:next w:val="a2"/>
    <w:uiPriority w:val="99"/>
    <w:semiHidden/>
    <w:unhideWhenUsed/>
    <w:rsid w:val="007037A7"/>
  </w:style>
  <w:style w:type="table" w:customStyle="1" w:styleId="TableGrid76">
    <w:name w:val="Table Grid7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037A7"/>
  </w:style>
  <w:style w:type="numbering" w:customStyle="1" w:styleId="1352">
    <w:name w:val="リストなし135"/>
    <w:next w:val="a2"/>
    <w:uiPriority w:val="99"/>
    <w:semiHidden/>
    <w:unhideWhenUsed/>
    <w:rsid w:val="007037A7"/>
  </w:style>
  <w:style w:type="table" w:customStyle="1" w:styleId="TableGrid136">
    <w:name w:val="Table Grid136"/>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037A7"/>
  </w:style>
  <w:style w:type="table" w:customStyle="1" w:styleId="3360">
    <w:name w:val="网格型33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037A7"/>
  </w:style>
  <w:style w:type="numbering" w:customStyle="1" w:styleId="NoList335">
    <w:name w:val="No List335"/>
    <w:next w:val="a2"/>
    <w:uiPriority w:val="99"/>
    <w:semiHidden/>
    <w:rsid w:val="007037A7"/>
  </w:style>
  <w:style w:type="table" w:customStyle="1" w:styleId="TableGrid436">
    <w:name w:val="Table Grid43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037A7"/>
  </w:style>
  <w:style w:type="numbering" w:customStyle="1" w:styleId="1450">
    <w:name w:val="無清單145"/>
    <w:next w:val="a2"/>
    <w:uiPriority w:val="99"/>
    <w:semiHidden/>
    <w:unhideWhenUsed/>
    <w:rsid w:val="007037A7"/>
  </w:style>
  <w:style w:type="numbering" w:customStyle="1" w:styleId="1135">
    <w:name w:val="無清單1135"/>
    <w:next w:val="a2"/>
    <w:uiPriority w:val="99"/>
    <w:semiHidden/>
    <w:unhideWhenUsed/>
    <w:rsid w:val="007037A7"/>
  </w:style>
  <w:style w:type="table" w:customStyle="1" w:styleId="1360">
    <w:name w:val="表格格線13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037A7"/>
  </w:style>
  <w:style w:type="numbering" w:customStyle="1" w:styleId="NoList1235">
    <w:name w:val="No List1235"/>
    <w:next w:val="a2"/>
    <w:uiPriority w:val="99"/>
    <w:semiHidden/>
    <w:unhideWhenUsed/>
    <w:rsid w:val="007037A7"/>
  </w:style>
  <w:style w:type="numbering" w:customStyle="1" w:styleId="11350">
    <w:name w:val="リストなし1135"/>
    <w:next w:val="a2"/>
    <w:uiPriority w:val="99"/>
    <w:semiHidden/>
    <w:unhideWhenUsed/>
    <w:rsid w:val="007037A7"/>
  </w:style>
  <w:style w:type="numbering" w:customStyle="1" w:styleId="11351">
    <w:name w:val="无列表1135"/>
    <w:next w:val="a2"/>
    <w:semiHidden/>
    <w:rsid w:val="007037A7"/>
  </w:style>
  <w:style w:type="numbering" w:customStyle="1" w:styleId="NoList2135">
    <w:name w:val="No List2135"/>
    <w:next w:val="a2"/>
    <w:semiHidden/>
    <w:rsid w:val="007037A7"/>
  </w:style>
  <w:style w:type="numbering" w:customStyle="1" w:styleId="NoList3135">
    <w:name w:val="No List3135"/>
    <w:next w:val="a2"/>
    <w:uiPriority w:val="99"/>
    <w:semiHidden/>
    <w:rsid w:val="007037A7"/>
  </w:style>
  <w:style w:type="numbering" w:customStyle="1" w:styleId="NoList11135">
    <w:name w:val="No List11135"/>
    <w:next w:val="a2"/>
    <w:uiPriority w:val="99"/>
    <w:semiHidden/>
    <w:unhideWhenUsed/>
    <w:rsid w:val="007037A7"/>
  </w:style>
  <w:style w:type="numbering" w:customStyle="1" w:styleId="1235">
    <w:name w:val="無清單1235"/>
    <w:next w:val="a2"/>
    <w:uiPriority w:val="99"/>
    <w:semiHidden/>
    <w:unhideWhenUsed/>
    <w:rsid w:val="007037A7"/>
  </w:style>
  <w:style w:type="numbering" w:customStyle="1" w:styleId="11135">
    <w:name w:val="無清單11135"/>
    <w:next w:val="a2"/>
    <w:uiPriority w:val="99"/>
    <w:semiHidden/>
    <w:unhideWhenUsed/>
    <w:rsid w:val="007037A7"/>
  </w:style>
  <w:style w:type="numbering" w:customStyle="1" w:styleId="NoList415">
    <w:name w:val="No List415"/>
    <w:next w:val="a2"/>
    <w:uiPriority w:val="99"/>
    <w:semiHidden/>
    <w:unhideWhenUsed/>
    <w:rsid w:val="007037A7"/>
  </w:style>
  <w:style w:type="table" w:customStyle="1" w:styleId="TableGrid516">
    <w:name w:val="Table Grid51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037A7"/>
  </w:style>
  <w:style w:type="numbering" w:customStyle="1" w:styleId="111150">
    <w:name w:val="リストなし11115"/>
    <w:next w:val="a2"/>
    <w:uiPriority w:val="99"/>
    <w:semiHidden/>
    <w:unhideWhenUsed/>
    <w:rsid w:val="007037A7"/>
  </w:style>
  <w:style w:type="numbering" w:customStyle="1" w:styleId="111151">
    <w:name w:val="无列表11115"/>
    <w:next w:val="a2"/>
    <w:semiHidden/>
    <w:rsid w:val="007037A7"/>
  </w:style>
  <w:style w:type="numbering" w:customStyle="1" w:styleId="NoList21115">
    <w:name w:val="No List21115"/>
    <w:next w:val="a2"/>
    <w:semiHidden/>
    <w:rsid w:val="007037A7"/>
  </w:style>
  <w:style w:type="numbering" w:customStyle="1" w:styleId="NoList31115">
    <w:name w:val="No List31115"/>
    <w:next w:val="a2"/>
    <w:uiPriority w:val="99"/>
    <w:semiHidden/>
    <w:rsid w:val="007037A7"/>
  </w:style>
  <w:style w:type="numbering" w:customStyle="1" w:styleId="NoList111115">
    <w:name w:val="No List111115"/>
    <w:next w:val="a2"/>
    <w:uiPriority w:val="99"/>
    <w:semiHidden/>
    <w:unhideWhenUsed/>
    <w:rsid w:val="007037A7"/>
  </w:style>
  <w:style w:type="numbering" w:customStyle="1" w:styleId="12115">
    <w:name w:val="無清單12115"/>
    <w:next w:val="a2"/>
    <w:uiPriority w:val="99"/>
    <w:semiHidden/>
    <w:unhideWhenUsed/>
    <w:rsid w:val="007037A7"/>
  </w:style>
  <w:style w:type="numbering" w:customStyle="1" w:styleId="111115">
    <w:name w:val="無清單111115"/>
    <w:next w:val="a2"/>
    <w:uiPriority w:val="99"/>
    <w:semiHidden/>
    <w:unhideWhenUsed/>
    <w:rsid w:val="007037A7"/>
  </w:style>
  <w:style w:type="numbering" w:customStyle="1" w:styleId="NoList515">
    <w:name w:val="No List515"/>
    <w:next w:val="a2"/>
    <w:uiPriority w:val="99"/>
    <w:semiHidden/>
    <w:unhideWhenUsed/>
    <w:rsid w:val="007037A7"/>
  </w:style>
  <w:style w:type="table" w:customStyle="1" w:styleId="TableGrid616">
    <w:name w:val="Table Grid61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037A7"/>
  </w:style>
  <w:style w:type="numbering" w:customStyle="1" w:styleId="12152">
    <w:name w:val="リストなし1215"/>
    <w:next w:val="a2"/>
    <w:uiPriority w:val="99"/>
    <w:semiHidden/>
    <w:unhideWhenUsed/>
    <w:rsid w:val="007037A7"/>
  </w:style>
  <w:style w:type="table" w:customStyle="1" w:styleId="TableGrid1216">
    <w:name w:val="Table Grid1216"/>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037A7"/>
  </w:style>
  <w:style w:type="table" w:customStyle="1" w:styleId="3216">
    <w:name w:val="网格型321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037A7"/>
  </w:style>
  <w:style w:type="numbering" w:customStyle="1" w:styleId="NoList3215">
    <w:name w:val="No List3215"/>
    <w:next w:val="a2"/>
    <w:uiPriority w:val="99"/>
    <w:semiHidden/>
    <w:rsid w:val="007037A7"/>
  </w:style>
  <w:style w:type="table" w:customStyle="1" w:styleId="TableGrid4216">
    <w:name w:val="Table Grid421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037A7"/>
  </w:style>
  <w:style w:type="numbering" w:customStyle="1" w:styleId="1315">
    <w:name w:val="無清單1315"/>
    <w:next w:val="a2"/>
    <w:uiPriority w:val="99"/>
    <w:semiHidden/>
    <w:unhideWhenUsed/>
    <w:rsid w:val="007037A7"/>
  </w:style>
  <w:style w:type="numbering" w:customStyle="1" w:styleId="11215">
    <w:name w:val="無清單11215"/>
    <w:next w:val="a2"/>
    <w:uiPriority w:val="99"/>
    <w:semiHidden/>
    <w:unhideWhenUsed/>
    <w:rsid w:val="007037A7"/>
  </w:style>
  <w:style w:type="table" w:customStyle="1" w:styleId="12160">
    <w:name w:val="表格格線121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037A7"/>
  </w:style>
  <w:style w:type="numbering" w:customStyle="1" w:styleId="NoList12215">
    <w:name w:val="No List12215"/>
    <w:next w:val="a2"/>
    <w:uiPriority w:val="99"/>
    <w:semiHidden/>
    <w:unhideWhenUsed/>
    <w:rsid w:val="007037A7"/>
  </w:style>
  <w:style w:type="numbering" w:customStyle="1" w:styleId="112150">
    <w:name w:val="リストなし11215"/>
    <w:next w:val="a2"/>
    <w:uiPriority w:val="99"/>
    <w:semiHidden/>
    <w:unhideWhenUsed/>
    <w:rsid w:val="007037A7"/>
  </w:style>
  <w:style w:type="numbering" w:customStyle="1" w:styleId="112151">
    <w:name w:val="无列表11215"/>
    <w:next w:val="a2"/>
    <w:semiHidden/>
    <w:rsid w:val="007037A7"/>
  </w:style>
  <w:style w:type="numbering" w:customStyle="1" w:styleId="NoList21215">
    <w:name w:val="No List21215"/>
    <w:next w:val="a2"/>
    <w:semiHidden/>
    <w:rsid w:val="007037A7"/>
  </w:style>
  <w:style w:type="numbering" w:customStyle="1" w:styleId="NoList31215">
    <w:name w:val="No List31215"/>
    <w:next w:val="a2"/>
    <w:uiPriority w:val="99"/>
    <w:semiHidden/>
    <w:rsid w:val="007037A7"/>
  </w:style>
  <w:style w:type="numbering" w:customStyle="1" w:styleId="NoList111215">
    <w:name w:val="No List111215"/>
    <w:next w:val="a2"/>
    <w:uiPriority w:val="99"/>
    <w:semiHidden/>
    <w:unhideWhenUsed/>
    <w:rsid w:val="007037A7"/>
  </w:style>
  <w:style w:type="numbering" w:customStyle="1" w:styleId="12215">
    <w:name w:val="無清單12215"/>
    <w:next w:val="a2"/>
    <w:uiPriority w:val="99"/>
    <w:semiHidden/>
    <w:unhideWhenUsed/>
    <w:rsid w:val="007037A7"/>
  </w:style>
  <w:style w:type="numbering" w:customStyle="1" w:styleId="111215">
    <w:name w:val="無清單111215"/>
    <w:next w:val="a2"/>
    <w:uiPriority w:val="99"/>
    <w:semiHidden/>
    <w:unhideWhenUsed/>
    <w:rsid w:val="007037A7"/>
  </w:style>
  <w:style w:type="table" w:customStyle="1" w:styleId="174">
    <w:name w:val="网格型17"/>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037A7"/>
  </w:style>
  <w:style w:type="table" w:customStyle="1" w:styleId="261">
    <w:name w:val="网格型2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037A7"/>
  </w:style>
  <w:style w:type="numbering" w:customStyle="1" w:styleId="NoList11314">
    <w:name w:val="No List11314"/>
    <w:next w:val="a2"/>
    <w:uiPriority w:val="99"/>
    <w:semiHidden/>
    <w:unhideWhenUsed/>
    <w:rsid w:val="007037A7"/>
  </w:style>
  <w:style w:type="numbering" w:customStyle="1" w:styleId="NoList4115">
    <w:name w:val="No List4115"/>
    <w:next w:val="a2"/>
    <w:uiPriority w:val="99"/>
    <w:semiHidden/>
    <w:unhideWhenUsed/>
    <w:rsid w:val="007037A7"/>
  </w:style>
  <w:style w:type="table" w:customStyle="1" w:styleId="TableGrid1127">
    <w:name w:val="Table Grid1127"/>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037A7"/>
  </w:style>
  <w:style w:type="numbering" w:customStyle="1" w:styleId="NoList121115">
    <w:name w:val="No List121115"/>
    <w:next w:val="a2"/>
    <w:uiPriority w:val="99"/>
    <w:semiHidden/>
    <w:unhideWhenUsed/>
    <w:rsid w:val="007037A7"/>
  </w:style>
  <w:style w:type="numbering" w:customStyle="1" w:styleId="1111150">
    <w:name w:val="リストなし111115"/>
    <w:next w:val="a2"/>
    <w:uiPriority w:val="99"/>
    <w:semiHidden/>
    <w:unhideWhenUsed/>
    <w:rsid w:val="007037A7"/>
  </w:style>
  <w:style w:type="numbering" w:customStyle="1" w:styleId="1111151">
    <w:name w:val="无列表111115"/>
    <w:next w:val="a2"/>
    <w:semiHidden/>
    <w:rsid w:val="007037A7"/>
  </w:style>
  <w:style w:type="numbering" w:customStyle="1" w:styleId="NoList211115">
    <w:name w:val="No List211115"/>
    <w:next w:val="a2"/>
    <w:semiHidden/>
    <w:rsid w:val="007037A7"/>
  </w:style>
  <w:style w:type="numbering" w:customStyle="1" w:styleId="NoList311115">
    <w:name w:val="No List311115"/>
    <w:next w:val="a2"/>
    <w:uiPriority w:val="99"/>
    <w:semiHidden/>
    <w:rsid w:val="007037A7"/>
  </w:style>
  <w:style w:type="numbering" w:customStyle="1" w:styleId="NoList1111115">
    <w:name w:val="No List1111115"/>
    <w:next w:val="a2"/>
    <w:uiPriority w:val="99"/>
    <w:semiHidden/>
    <w:unhideWhenUsed/>
    <w:rsid w:val="007037A7"/>
  </w:style>
  <w:style w:type="numbering" w:customStyle="1" w:styleId="121115">
    <w:name w:val="無清單121115"/>
    <w:next w:val="a2"/>
    <w:uiPriority w:val="99"/>
    <w:semiHidden/>
    <w:unhideWhenUsed/>
    <w:rsid w:val="007037A7"/>
  </w:style>
  <w:style w:type="numbering" w:customStyle="1" w:styleId="1111115">
    <w:name w:val="無清單1111115"/>
    <w:next w:val="a2"/>
    <w:uiPriority w:val="99"/>
    <w:semiHidden/>
    <w:unhideWhenUsed/>
    <w:rsid w:val="007037A7"/>
  </w:style>
  <w:style w:type="numbering" w:customStyle="1" w:styleId="NoList13115">
    <w:name w:val="No List13115"/>
    <w:next w:val="a2"/>
    <w:uiPriority w:val="99"/>
    <w:semiHidden/>
    <w:unhideWhenUsed/>
    <w:rsid w:val="007037A7"/>
  </w:style>
  <w:style w:type="numbering" w:customStyle="1" w:styleId="121150">
    <w:name w:val="リストなし12115"/>
    <w:next w:val="a2"/>
    <w:uiPriority w:val="99"/>
    <w:semiHidden/>
    <w:unhideWhenUsed/>
    <w:rsid w:val="007037A7"/>
  </w:style>
  <w:style w:type="numbering" w:customStyle="1" w:styleId="121151">
    <w:name w:val="无列表12115"/>
    <w:next w:val="a2"/>
    <w:semiHidden/>
    <w:rsid w:val="007037A7"/>
  </w:style>
  <w:style w:type="numbering" w:customStyle="1" w:styleId="NoList22115">
    <w:name w:val="No List22115"/>
    <w:next w:val="a2"/>
    <w:semiHidden/>
    <w:rsid w:val="007037A7"/>
  </w:style>
  <w:style w:type="numbering" w:customStyle="1" w:styleId="NoList32115">
    <w:name w:val="No List32115"/>
    <w:next w:val="a2"/>
    <w:uiPriority w:val="99"/>
    <w:semiHidden/>
    <w:rsid w:val="007037A7"/>
  </w:style>
  <w:style w:type="numbering" w:customStyle="1" w:styleId="NoList112115">
    <w:name w:val="No List112115"/>
    <w:next w:val="a2"/>
    <w:uiPriority w:val="99"/>
    <w:semiHidden/>
    <w:unhideWhenUsed/>
    <w:rsid w:val="007037A7"/>
  </w:style>
  <w:style w:type="numbering" w:customStyle="1" w:styleId="13115">
    <w:name w:val="無清單13115"/>
    <w:next w:val="a2"/>
    <w:uiPriority w:val="99"/>
    <w:semiHidden/>
    <w:unhideWhenUsed/>
    <w:rsid w:val="007037A7"/>
  </w:style>
  <w:style w:type="numbering" w:customStyle="1" w:styleId="112115">
    <w:name w:val="無清單112115"/>
    <w:next w:val="a2"/>
    <w:uiPriority w:val="99"/>
    <w:semiHidden/>
    <w:unhideWhenUsed/>
    <w:rsid w:val="007037A7"/>
  </w:style>
  <w:style w:type="numbering" w:customStyle="1" w:styleId="21115">
    <w:name w:val="无列表21115"/>
    <w:next w:val="a2"/>
    <w:uiPriority w:val="99"/>
    <w:semiHidden/>
    <w:unhideWhenUsed/>
    <w:rsid w:val="007037A7"/>
  </w:style>
  <w:style w:type="numbering" w:customStyle="1" w:styleId="NoList122115">
    <w:name w:val="No List122115"/>
    <w:next w:val="a2"/>
    <w:uiPriority w:val="99"/>
    <w:semiHidden/>
    <w:unhideWhenUsed/>
    <w:rsid w:val="007037A7"/>
  </w:style>
  <w:style w:type="numbering" w:customStyle="1" w:styleId="1121150">
    <w:name w:val="リストなし112115"/>
    <w:next w:val="a2"/>
    <w:uiPriority w:val="99"/>
    <w:semiHidden/>
    <w:unhideWhenUsed/>
    <w:rsid w:val="007037A7"/>
  </w:style>
  <w:style w:type="numbering" w:customStyle="1" w:styleId="1121151">
    <w:name w:val="无列表112115"/>
    <w:next w:val="a2"/>
    <w:semiHidden/>
    <w:rsid w:val="007037A7"/>
  </w:style>
  <w:style w:type="numbering" w:customStyle="1" w:styleId="NoList212115">
    <w:name w:val="No List212115"/>
    <w:next w:val="a2"/>
    <w:semiHidden/>
    <w:rsid w:val="007037A7"/>
  </w:style>
  <w:style w:type="numbering" w:customStyle="1" w:styleId="NoList312115">
    <w:name w:val="No List312115"/>
    <w:next w:val="a2"/>
    <w:uiPriority w:val="99"/>
    <w:semiHidden/>
    <w:rsid w:val="007037A7"/>
  </w:style>
  <w:style w:type="numbering" w:customStyle="1" w:styleId="NoList1112115">
    <w:name w:val="No List1112115"/>
    <w:next w:val="a2"/>
    <w:uiPriority w:val="99"/>
    <w:semiHidden/>
    <w:unhideWhenUsed/>
    <w:rsid w:val="007037A7"/>
  </w:style>
  <w:style w:type="numbering" w:customStyle="1" w:styleId="1221150">
    <w:name w:val="無清單122115"/>
    <w:next w:val="a2"/>
    <w:uiPriority w:val="99"/>
    <w:semiHidden/>
    <w:unhideWhenUsed/>
    <w:rsid w:val="007037A7"/>
  </w:style>
  <w:style w:type="numbering" w:customStyle="1" w:styleId="1112115">
    <w:name w:val="無清單1112115"/>
    <w:next w:val="a2"/>
    <w:uiPriority w:val="99"/>
    <w:semiHidden/>
    <w:unhideWhenUsed/>
    <w:rsid w:val="007037A7"/>
  </w:style>
  <w:style w:type="numbering" w:customStyle="1" w:styleId="NoList5114">
    <w:name w:val="No List5114"/>
    <w:next w:val="a2"/>
    <w:uiPriority w:val="99"/>
    <w:semiHidden/>
    <w:unhideWhenUsed/>
    <w:rsid w:val="007037A7"/>
  </w:style>
  <w:style w:type="numbering" w:customStyle="1" w:styleId="NoList614">
    <w:name w:val="No List614"/>
    <w:next w:val="a2"/>
    <w:uiPriority w:val="99"/>
    <w:semiHidden/>
    <w:unhideWhenUsed/>
    <w:rsid w:val="007037A7"/>
  </w:style>
  <w:style w:type="numbering" w:customStyle="1" w:styleId="NoList1414">
    <w:name w:val="No List1414"/>
    <w:next w:val="a2"/>
    <w:uiPriority w:val="99"/>
    <w:semiHidden/>
    <w:unhideWhenUsed/>
    <w:rsid w:val="007037A7"/>
  </w:style>
  <w:style w:type="numbering" w:customStyle="1" w:styleId="13141">
    <w:name w:val="リストなし1314"/>
    <w:next w:val="a2"/>
    <w:uiPriority w:val="99"/>
    <w:semiHidden/>
    <w:unhideWhenUsed/>
    <w:rsid w:val="007037A7"/>
  </w:style>
  <w:style w:type="numbering" w:customStyle="1" w:styleId="NoList2314">
    <w:name w:val="No List2314"/>
    <w:next w:val="a2"/>
    <w:semiHidden/>
    <w:rsid w:val="007037A7"/>
  </w:style>
  <w:style w:type="numbering" w:customStyle="1" w:styleId="NoList3314">
    <w:name w:val="No List3314"/>
    <w:next w:val="a2"/>
    <w:uiPriority w:val="99"/>
    <w:semiHidden/>
    <w:rsid w:val="007037A7"/>
  </w:style>
  <w:style w:type="numbering" w:customStyle="1" w:styleId="NoList1144">
    <w:name w:val="No List1144"/>
    <w:next w:val="a2"/>
    <w:uiPriority w:val="99"/>
    <w:semiHidden/>
    <w:unhideWhenUsed/>
    <w:rsid w:val="007037A7"/>
  </w:style>
  <w:style w:type="numbering" w:customStyle="1" w:styleId="14140">
    <w:name w:val="無清單1414"/>
    <w:next w:val="a2"/>
    <w:uiPriority w:val="99"/>
    <w:semiHidden/>
    <w:unhideWhenUsed/>
    <w:rsid w:val="007037A7"/>
  </w:style>
  <w:style w:type="numbering" w:customStyle="1" w:styleId="11314">
    <w:name w:val="無清單11314"/>
    <w:next w:val="a2"/>
    <w:uiPriority w:val="99"/>
    <w:semiHidden/>
    <w:unhideWhenUsed/>
    <w:rsid w:val="007037A7"/>
  </w:style>
  <w:style w:type="numbering" w:customStyle="1" w:styleId="NoList424">
    <w:name w:val="No List424"/>
    <w:next w:val="a2"/>
    <w:uiPriority w:val="99"/>
    <w:semiHidden/>
    <w:unhideWhenUsed/>
    <w:rsid w:val="007037A7"/>
  </w:style>
  <w:style w:type="numbering" w:customStyle="1" w:styleId="NoList12314">
    <w:name w:val="No List12314"/>
    <w:next w:val="a2"/>
    <w:uiPriority w:val="99"/>
    <w:semiHidden/>
    <w:unhideWhenUsed/>
    <w:rsid w:val="007037A7"/>
  </w:style>
  <w:style w:type="numbering" w:customStyle="1" w:styleId="113140">
    <w:name w:val="リストなし11314"/>
    <w:next w:val="a2"/>
    <w:uiPriority w:val="99"/>
    <w:semiHidden/>
    <w:unhideWhenUsed/>
    <w:rsid w:val="007037A7"/>
  </w:style>
  <w:style w:type="numbering" w:customStyle="1" w:styleId="113141">
    <w:name w:val="无列表11314"/>
    <w:next w:val="a2"/>
    <w:semiHidden/>
    <w:rsid w:val="007037A7"/>
  </w:style>
  <w:style w:type="numbering" w:customStyle="1" w:styleId="NoList21314">
    <w:name w:val="No List21314"/>
    <w:next w:val="a2"/>
    <w:semiHidden/>
    <w:rsid w:val="007037A7"/>
  </w:style>
  <w:style w:type="numbering" w:customStyle="1" w:styleId="NoList31314">
    <w:name w:val="No List31314"/>
    <w:next w:val="a2"/>
    <w:uiPriority w:val="99"/>
    <w:semiHidden/>
    <w:rsid w:val="007037A7"/>
  </w:style>
  <w:style w:type="numbering" w:customStyle="1" w:styleId="NoList111314">
    <w:name w:val="No List111314"/>
    <w:next w:val="a2"/>
    <w:uiPriority w:val="99"/>
    <w:semiHidden/>
    <w:unhideWhenUsed/>
    <w:rsid w:val="007037A7"/>
  </w:style>
  <w:style w:type="numbering" w:customStyle="1" w:styleId="12314">
    <w:name w:val="無清單12314"/>
    <w:next w:val="a2"/>
    <w:uiPriority w:val="99"/>
    <w:semiHidden/>
    <w:unhideWhenUsed/>
    <w:rsid w:val="007037A7"/>
  </w:style>
  <w:style w:type="numbering" w:customStyle="1" w:styleId="111314">
    <w:name w:val="無清單111314"/>
    <w:next w:val="a2"/>
    <w:uiPriority w:val="99"/>
    <w:semiHidden/>
    <w:unhideWhenUsed/>
    <w:rsid w:val="007037A7"/>
  </w:style>
  <w:style w:type="numbering" w:customStyle="1" w:styleId="NoList12124">
    <w:name w:val="No List12124"/>
    <w:next w:val="a2"/>
    <w:uiPriority w:val="99"/>
    <w:semiHidden/>
    <w:unhideWhenUsed/>
    <w:rsid w:val="007037A7"/>
  </w:style>
  <w:style w:type="numbering" w:customStyle="1" w:styleId="111241">
    <w:name w:val="リストなし11124"/>
    <w:next w:val="a2"/>
    <w:uiPriority w:val="99"/>
    <w:semiHidden/>
    <w:unhideWhenUsed/>
    <w:rsid w:val="007037A7"/>
  </w:style>
  <w:style w:type="numbering" w:customStyle="1" w:styleId="111242">
    <w:name w:val="无列表11124"/>
    <w:next w:val="a2"/>
    <w:semiHidden/>
    <w:rsid w:val="007037A7"/>
  </w:style>
  <w:style w:type="numbering" w:customStyle="1" w:styleId="NoList21124">
    <w:name w:val="No List21124"/>
    <w:next w:val="a2"/>
    <w:semiHidden/>
    <w:rsid w:val="007037A7"/>
  </w:style>
  <w:style w:type="numbering" w:customStyle="1" w:styleId="NoList31124">
    <w:name w:val="No List31124"/>
    <w:next w:val="a2"/>
    <w:uiPriority w:val="99"/>
    <w:semiHidden/>
    <w:rsid w:val="007037A7"/>
  </w:style>
  <w:style w:type="numbering" w:customStyle="1" w:styleId="NoList111124">
    <w:name w:val="No List111124"/>
    <w:next w:val="a2"/>
    <w:uiPriority w:val="99"/>
    <w:semiHidden/>
    <w:unhideWhenUsed/>
    <w:rsid w:val="007037A7"/>
  </w:style>
  <w:style w:type="numbering" w:customStyle="1" w:styleId="12124">
    <w:name w:val="無清單12124"/>
    <w:next w:val="a2"/>
    <w:uiPriority w:val="99"/>
    <w:semiHidden/>
    <w:unhideWhenUsed/>
    <w:rsid w:val="007037A7"/>
  </w:style>
  <w:style w:type="numbering" w:customStyle="1" w:styleId="1111240">
    <w:name w:val="無清單111124"/>
    <w:next w:val="a2"/>
    <w:uiPriority w:val="99"/>
    <w:semiHidden/>
    <w:unhideWhenUsed/>
    <w:rsid w:val="007037A7"/>
  </w:style>
  <w:style w:type="numbering" w:customStyle="1" w:styleId="NoList524">
    <w:name w:val="No List524"/>
    <w:next w:val="a2"/>
    <w:uiPriority w:val="99"/>
    <w:semiHidden/>
    <w:unhideWhenUsed/>
    <w:rsid w:val="007037A7"/>
  </w:style>
  <w:style w:type="numbering" w:customStyle="1" w:styleId="NoList1324">
    <w:name w:val="No List1324"/>
    <w:next w:val="a2"/>
    <w:uiPriority w:val="99"/>
    <w:semiHidden/>
    <w:unhideWhenUsed/>
    <w:rsid w:val="007037A7"/>
  </w:style>
  <w:style w:type="numbering" w:customStyle="1" w:styleId="12242">
    <w:name w:val="リストなし1224"/>
    <w:next w:val="a2"/>
    <w:uiPriority w:val="99"/>
    <w:semiHidden/>
    <w:unhideWhenUsed/>
    <w:rsid w:val="007037A7"/>
  </w:style>
  <w:style w:type="numbering" w:customStyle="1" w:styleId="12251">
    <w:name w:val="无列表1225"/>
    <w:next w:val="a2"/>
    <w:semiHidden/>
    <w:rsid w:val="007037A7"/>
  </w:style>
  <w:style w:type="numbering" w:customStyle="1" w:styleId="NoList2224">
    <w:name w:val="No List2224"/>
    <w:next w:val="a2"/>
    <w:semiHidden/>
    <w:rsid w:val="007037A7"/>
  </w:style>
  <w:style w:type="numbering" w:customStyle="1" w:styleId="NoList3224">
    <w:name w:val="No List3224"/>
    <w:next w:val="a2"/>
    <w:uiPriority w:val="99"/>
    <w:semiHidden/>
    <w:rsid w:val="007037A7"/>
  </w:style>
  <w:style w:type="numbering" w:customStyle="1" w:styleId="NoList11224">
    <w:name w:val="No List11224"/>
    <w:next w:val="a2"/>
    <w:uiPriority w:val="99"/>
    <w:semiHidden/>
    <w:unhideWhenUsed/>
    <w:rsid w:val="007037A7"/>
  </w:style>
  <w:style w:type="numbering" w:customStyle="1" w:styleId="1324">
    <w:name w:val="無清單1324"/>
    <w:next w:val="a2"/>
    <w:uiPriority w:val="99"/>
    <w:semiHidden/>
    <w:unhideWhenUsed/>
    <w:rsid w:val="007037A7"/>
  </w:style>
  <w:style w:type="numbering" w:customStyle="1" w:styleId="11224">
    <w:name w:val="無清單11224"/>
    <w:next w:val="a2"/>
    <w:uiPriority w:val="99"/>
    <w:semiHidden/>
    <w:unhideWhenUsed/>
    <w:rsid w:val="007037A7"/>
  </w:style>
  <w:style w:type="numbering" w:customStyle="1" w:styleId="2124">
    <w:name w:val="无列表2124"/>
    <w:next w:val="a2"/>
    <w:uiPriority w:val="99"/>
    <w:semiHidden/>
    <w:unhideWhenUsed/>
    <w:rsid w:val="007037A7"/>
  </w:style>
  <w:style w:type="numbering" w:customStyle="1" w:styleId="NoList111224">
    <w:name w:val="No List111224"/>
    <w:next w:val="a2"/>
    <w:uiPriority w:val="99"/>
    <w:semiHidden/>
    <w:unhideWhenUsed/>
    <w:rsid w:val="007037A7"/>
  </w:style>
  <w:style w:type="numbering" w:customStyle="1" w:styleId="NoList74">
    <w:name w:val="No List74"/>
    <w:next w:val="a2"/>
    <w:uiPriority w:val="99"/>
    <w:semiHidden/>
    <w:unhideWhenUsed/>
    <w:rsid w:val="007037A7"/>
  </w:style>
  <w:style w:type="table" w:customStyle="1" w:styleId="TableGrid86">
    <w:name w:val="Table Grid8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037A7"/>
  </w:style>
  <w:style w:type="numbering" w:customStyle="1" w:styleId="1442">
    <w:name w:val="リストなし144"/>
    <w:next w:val="a2"/>
    <w:uiPriority w:val="99"/>
    <w:semiHidden/>
    <w:unhideWhenUsed/>
    <w:rsid w:val="007037A7"/>
  </w:style>
  <w:style w:type="table" w:customStyle="1" w:styleId="TableGrid146">
    <w:name w:val="Table Grid146"/>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037A7"/>
  </w:style>
  <w:style w:type="table" w:customStyle="1" w:styleId="3460">
    <w:name w:val="网格型34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037A7"/>
  </w:style>
  <w:style w:type="numbering" w:customStyle="1" w:styleId="NoList344">
    <w:name w:val="No List344"/>
    <w:next w:val="a2"/>
    <w:uiPriority w:val="99"/>
    <w:semiHidden/>
    <w:rsid w:val="007037A7"/>
  </w:style>
  <w:style w:type="table" w:customStyle="1" w:styleId="TableGrid446">
    <w:name w:val="Table Grid44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037A7"/>
  </w:style>
  <w:style w:type="numbering" w:customStyle="1" w:styleId="1541">
    <w:name w:val="無清單154"/>
    <w:next w:val="a2"/>
    <w:uiPriority w:val="99"/>
    <w:semiHidden/>
    <w:unhideWhenUsed/>
    <w:rsid w:val="007037A7"/>
  </w:style>
  <w:style w:type="numbering" w:customStyle="1" w:styleId="11440">
    <w:name w:val="無清單1144"/>
    <w:next w:val="a2"/>
    <w:uiPriority w:val="99"/>
    <w:semiHidden/>
    <w:unhideWhenUsed/>
    <w:rsid w:val="007037A7"/>
  </w:style>
  <w:style w:type="table" w:customStyle="1" w:styleId="146">
    <w:name w:val="表格格線14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037A7"/>
  </w:style>
  <w:style w:type="table" w:customStyle="1" w:styleId="TableGrid526">
    <w:name w:val="Table Grid52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037A7"/>
  </w:style>
  <w:style w:type="numbering" w:customStyle="1" w:styleId="11441">
    <w:name w:val="リストなし1144"/>
    <w:next w:val="a2"/>
    <w:uiPriority w:val="99"/>
    <w:semiHidden/>
    <w:unhideWhenUsed/>
    <w:rsid w:val="007037A7"/>
  </w:style>
  <w:style w:type="table" w:customStyle="1" w:styleId="TableGrid1136">
    <w:name w:val="Table Grid1136"/>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037A7"/>
  </w:style>
  <w:style w:type="table" w:customStyle="1" w:styleId="31260">
    <w:name w:val="网格型31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037A7"/>
  </w:style>
  <w:style w:type="numbering" w:customStyle="1" w:styleId="NoList3144">
    <w:name w:val="No List3144"/>
    <w:next w:val="a2"/>
    <w:uiPriority w:val="99"/>
    <w:semiHidden/>
    <w:rsid w:val="007037A7"/>
  </w:style>
  <w:style w:type="table" w:customStyle="1" w:styleId="TableGrid4126">
    <w:name w:val="Table Grid412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037A7"/>
  </w:style>
  <w:style w:type="numbering" w:customStyle="1" w:styleId="1244">
    <w:name w:val="無清單1244"/>
    <w:next w:val="a2"/>
    <w:uiPriority w:val="99"/>
    <w:semiHidden/>
    <w:unhideWhenUsed/>
    <w:rsid w:val="007037A7"/>
  </w:style>
  <w:style w:type="numbering" w:customStyle="1" w:styleId="11144">
    <w:name w:val="無清單11144"/>
    <w:next w:val="a2"/>
    <w:uiPriority w:val="99"/>
    <w:semiHidden/>
    <w:unhideWhenUsed/>
    <w:rsid w:val="007037A7"/>
  </w:style>
  <w:style w:type="table" w:customStyle="1" w:styleId="11262">
    <w:name w:val="表格格線112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037A7"/>
  </w:style>
  <w:style w:type="numbering" w:customStyle="1" w:styleId="NoList12134">
    <w:name w:val="No List12134"/>
    <w:next w:val="a2"/>
    <w:uiPriority w:val="99"/>
    <w:semiHidden/>
    <w:unhideWhenUsed/>
    <w:rsid w:val="007037A7"/>
  </w:style>
  <w:style w:type="numbering" w:customStyle="1" w:styleId="111341">
    <w:name w:val="リストなし11134"/>
    <w:next w:val="a2"/>
    <w:uiPriority w:val="99"/>
    <w:semiHidden/>
    <w:unhideWhenUsed/>
    <w:rsid w:val="007037A7"/>
  </w:style>
  <w:style w:type="numbering" w:customStyle="1" w:styleId="111342">
    <w:name w:val="无列表11134"/>
    <w:next w:val="a2"/>
    <w:semiHidden/>
    <w:rsid w:val="007037A7"/>
  </w:style>
  <w:style w:type="numbering" w:customStyle="1" w:styleId="NoList21134">
    <w:name w:val="No List21134"/>
    <w:next w:val="a2"/>
    <w:semiHidden/>
    <w:rsid w:val="007037A7"/>
  </w:style>
  <w:style w:type="numbering" w:customStyle="1" w:styleId="NoList31134">
    <w:name w:val="No List31134"/>
    <w:next w:val="a2"/>
    <w:uiPriority w:val="99"/>
    <w:semiHidden/>
    <w:rsid w:val="007037A7"/>
  </w:style>
  <w:style w:type="numbering" w:customStyle="1" w:styleId="NoList111134">
    <w:name w:val="No List111134"/>
    <w:next w:val="a2"/>
    <w:uiPriority w:val="99"/>
    <w:semiHidden/>
    <w:unhideWhenUsed/>
    <w:rsid w:val="007037A7"/>
  </w:style>
  <w:style w:type="numbering" w:customStyle="1" w:styleId="12134">
    <w:name w:val="無清單12134"/>
    <w:next w:val="a2"/>
    <w:uiPriority w:val="99"/>
    <w:semiHidden/>
    <w:unhideWhenUsed/>
    <w:rsid w:val="007037A7"/>
  </w:style>
  <w:style w:type="numbering" w:customStyle="1" w:styleId="111134">
    <w:name w:val="無清單111134"/>
    <w:next w:val="a2"/>
    <w:uiPriority w:val="99"/>
    <w:semiHidden/>
    <w:unhideWhenUsed/>
    <w:rsid w:val="007037A7"/>
  </w:style>
  <w:style w:type="numbering" w:customStyle="1" w:styleId="NoList534">
    <w:name w:val="No List534"/>
    <w:next w:val="a2"/>
    <w:uiPriority w:val="99"/>
    <w:semiHidden/>
    <w:unhideWhenUsed/>
    <w:rsid w:val="007037A7"/>
  </w:style>
  <w:style w:type="table" w:customStyle="1" w:styleId="TableGrid626">
    <w:name w:val="Table Grid62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037A7"/>
  </w:style>
  <w:style w:type="numbering" w:customStyle="1" w:styleId="12342">
    <w:name w:val="リストなし1234"/>
    <w:next w:val="a2"/>
    <w:uiPriority w:val="99"/>
    <w:semiHidden/>
    <w:unhideWhenUsed/>
    <w:rsid w:val="007037A7"/>
  </w:style>
  <w:style w:type="table" w:customStyle="1" w:styleId="TableGrid1226">
    <w:name w:val="Table Grid1226"/>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037A7"/>
  </w:style>
  <w:style w:type="table" w:customStyle="1" w:styleId="3226">
    <w:name w:val="网格型32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037A7"/>
  </w:style>
  <w:style w:type="numbering" w:customStyle="1" w:styleId="NoList3234">
    <w:name w:val="No List3234"/>
    <w:next w:val="a2"/>
    <w:uiPriority w:val="99"/>
    <w:semiHidden/>
    <w:rsid w:val="007037A7"/>
  </w:style>
  <w:style w:type="table" w:customStyle="1" w:styleId="TableGrid4226">
    <w:name w:val="Table Grid422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037A7"/>
  </w:style>
  <w:style w:type="numbering" w:customStyle="1" w:styleId="1334">
    <w:name w:val="無清單1334"/>
    <w:next w:val="a2"/>
    <w:uiPriority w:val="99"/>
    <w:semiHidden/>
    <w:unhideWhenUsed/>
    <w:rsid w:val="007037A7"/>
  </w:style>
  <w:style w:type="numbering" w:customStyle="1" w:styleId="11234">
    <w:name w:val="無清單11234"/>
    <w:next w:val="a2"/>
    <w:uiPriority w:val="99"/>
    <w:semiHidden/>
    <w:unhideWhenUsed/>
    <w:rsid w:val="007037A7"/>
  </w:style>
  <w:style w:type="table" w:customStyle="1" w:styleId="12261">
    <w:name w:val="表格格線122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037A7"/>
  </w:style>
  <w:style w:type="numbering" w:customStyle="1" w:styleId="NoList12224">
    <w:name w:val="No List12224"/>
    <w:next w:val="a2"/>
    <w:uiPriority w:val="99"/>
    <w:semiHidden/>
    <w:unhideWhenUsed/>
    <w:rsid w:val="007037A7"/>
  </w:style>
  <w:style w:type="numbering" w:customStyle="1" w:styleId="112240">
    <w:name w:val="リストなし11224"/>
    <w:next w:val="a2"/>
    <w:uiPriority w:val="99"/>
    <w:semiHidden/>
    <w:unhideWhenUsed/>
    <w:rsid w:val="007037A7"/>
  </w:style>
  <w:style w:type="numbering" w:customStyle="1" w:styleId="112241">
    <w:name w:val="无列表11224"/>
    <w:next w:val="a2"/>
    <w:semiHidden/>
    <w:rsid w:val="007037A7"/>
  </w:style>
  <w:style w:type="numbering" w:customStyle="1" w:styleId="NoList21224">
    <w:name w:val="No List21224"/>
    <w:next w:val="a2"/>
    <w:semiHidden/>
    <w:rsid w:val="007037A7"/>
  </w:style>
  <w:style w:type="numbering" w:customStyle="1" w:styleId="NoList31224">
    <w:name w:val="No List31224"/>
    <w:next w:val="a2"/>
    <w:uiPriority w:val="99"/>
    <w:semiHidden/>
    <w:rsid w:val="007037A7"/>
  </w:style>
  <w:style w:type="numbering" w:customStyle="1" w:styleId="NoList111234">
    <w:name w:val="No List111234"/>
    <w:next w:val="a2"/>
    <w:uiPriority w:val="99"/>
    <w:semiHidden/>
    <w:unhideWhenUsed/>
    <w:rsid w:val="007037A7"/>
  </w:style>
  <w:style w:type="numbering" w:customStyle="1" w:styleId="12224">
    <w:name w:val="無清單12224"/>
    <w:next w:val="a2"/>
    <w:uiPriority w:val="99"/>
    <w:semiHidden/>
    <w:unhideWhenUsed/>
    <w:rsid w:val="007037A7"/>
  </w:style>
  <w:style w:type="numbering" w:customStyle="1" w:styleId="111224">
    <w:name w:val="無清單111224"/>
    <w:next w:val="a2"/>
    <w:uiPriority w:val="99"/>
    <w:semiHidden/>
    <w:unhideWhenUsed/>
    <w:rsid w:val="007037A7"/>
  </w:style>
  <w:style w:type="numbering" w:customStyle="1" w:styleId="NoList83">
    <w:name w:val="No List83"/>
    <w:next w:val="a2"/>
    <w:uiPriority w:val="99"/>
    <w:semiHidden/>
    <w:unhideWhenUsed/>
    <w:rsid w:val="007037A7"/>
  </w:style>
  <w:style w:type="table" w:customStyle="1" w:styleId="TableGrid96">
    <w:name w:val="Table Grid9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037A7"/>
  </w:style>
  <w:style w:type="numbering" w:customStyle="1" w:styleId="1532">
    <w:name w:val="リストなし153"/>
    <w:next w:val="a2"/>
    <w:uiPriority w:val="99"/>
    <w:semiHidden/>
    <w:unhideWhenUsed/>
    <w:rsid w:val="007037A7"/>
  </w:style>
  <w:style w:type="table" w:customStyle="1" w:styleId="TableGrid155">
    <w:name w:val="Table Grid15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037A7"/>
  </w:style>
  <w:style w:type="table" w:customStyle="1" w:styleId="3550">
    <w:name w:val="网格型35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037A7"/>
  </w:style>
  <w:style w:type="numbering" w:customStyle="1" w:styleId="NoList353">
    <w:name w:val="No List353"/>
    <w:next w:val="a2"/>
    <w:uiPriority w:val="99"/>
    <w:semiHidden/>
    <w:rsid w:val="007037A7"/>
  </w:style>
  <w:style w:type="table" w:customStyle="1" w:styleId="TableGrid455">
    <w:name w:val="Table Grid45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037A7"/>
  </w:style>
  <w:style w:type="numbering" w:customStyle="1" w:styleId="1630">
    <w:name w:val="無清單163"/>
    <w:next w:val="a2"/>
    <w:uiPriority w:val="99"/>
    <w:semiHidden/>
    <w:unhideWhenUsed/>
    <w:rsid w:val="007037A7"/>
  </w:style>
  <w:style w:type="numbering" w:customStyle="1" w:styleId="1153">
    <w:name w:val="無清單1153"/>
    <w:next w:val="a2"/>
    <w:uiPriority w:val="99"/>
    <w:semiHidden/>
    <w:unhideWhenUsed/>
    <w:rsid w:val="007037A7"/>
  </w:style>
  <w:style w:type="table" w:customStyle="1" w:styleId="155">
    <w:name w:val="表格格線15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037A7"/>
  </w:style>
  <w:style w:type="table" w:customStyle="1" w:styleId="TableGrid535">
    <w:name w:val="Table Grid53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037A7"/>
  </w:style>
  <w:style w:type="numbering" w:customStyle="1" w:styleId="11530">
    <w:name w:val="リストなし1153"/>
    <w:next w:val="a2"/>
    <w:uiPriority w:val="99"/>
    <w:semiHidden/>
    <w:unhideWhenUsed/>
    <w:rsid w:val="007037A7"/>
  </w:style>
  <w:style w:type="table" w:customStyle="1" w:styleId="TableGrid1145">
    <w:name w:val="Table Grid114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037A7"/>
  </w:style>
  <w:style w:type="table" w:customStyle="1" w:styleId="3135">
    <w:name w:val="网格型31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037A7"/>
  </w:style>
  <w:style w:type="numbering" w:customStyle="1" w:styleId="NoList3153">
    <w:name w:val="No List3153"/>
    <w:next w:val="a2"/>
    <w:uiPriority w:val="99"/>
    <w:semiHidden/>
    <w:rsid w:val="007037A7"/>
  </w:style>
  <w:style w:type="table" w:customStyle="1" w:styleId="TableGrid4135">
    <w:name w:val="Table Grid413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037A7"/>
  </w:style>
  <w:style w:type="numbering" w:customStyle="1" w:styleId="1253">
    <w:name w:val="無清單1253"/>
    <w:next w:val="a2"/>
    <w:uiPriority w:val="99"/>
    <w:semiHidden/>
    <w:unhideWhenUsed/>
    <w:rsid w:val="007037A7"/>
  </w:style>
  <w:style w:type="numbering" w:customStyle="1" w:styleId="11153">
    <w:name w:val="無清單11153"/>
    <w:next w:val="a2"/>
    <w:uiPriority w:val="99"/>
    <w:semiHidden/>
    <w:unhideWhenUsed/>
    <w:rsid w:val="007037A7"/>
  </w:style>
  <w:style w:type="table" w:customStyle="1" w:styleId="11352">
    <w:name w:val="表格格線113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037A7"/>
  </w:style>
  <w:style w:type="numbering" w:customStyle="1" w:styleId="NoList12143">
    <w:name w:val="No List12143"/>
    <w:next w:val="a2"/>
    <w:uiPriority w:val="99"/>
    <w:semiHidden/>
    <w:unhideWhenUsed/>
    <w:rsid w:val="007037A7"/>
  </w:style>
  <w:style w:type="numbering" w:customStyle="1" w:styleId="111430">
    <w:name w:val="リストなし11143"/>
    <w:next w:val="a2"/>
    <w:uiPriority w:val="99"/>
    <w:semiHidden/>
    <w:unhideWhenUsed/>
    <w:rsid w:val="007037A7"/>
  </w:style>
  <w:style w:type="numbering" w:customStyle="1" w:styleId="111431">
    <w:name w:val="无列表11143"/>
    <w:next w:val="a2"/>
    <w:semiHidden/>
    <w:rsid w:val="007037A7"/>
  </w:style>
  <w:style w:type="numbering" w:customStyle="1" w:styleId="NoList21143">
    <w:name w:val="No List21143"/>
    <w:next w:val="a2"/>
    <w:semiHidden/>
    <w:rsid w:val="007037A7"/>
  </w:style>
  <w:style w:type="numbering" w:customStyle="1" w:styleId="NoList31143">
    <w:name w:val="No List31143"/>
    <w:next w:val="a2"/>
    <w:uiPriority w:val="99"/>
    <w:semiHidden/>
    <w:rsid w:val="007037A7"/>
  </w:style>
  <w:style w:type="numbering" w:customStyle="1" w:styleId="NoList111143">
    <w:name w:val="No List111143"/>
    <w:next w:val="a2"/>
    <w:uiPriority w:val="99"/>
    <w:semiHidden/>
    <w:unhideWhenUsed/>
    <w:rsid w:val="007037A7"/>
  </w:style>
  <w:style w:type="numbering" w:customStyle="1" w:styleId="121430">
    <w:name w:val="無清單12143"/>
    <w:next w:val="a2"/>
    <w:uiPriority w:val="99"/>
    <w:semiHidden/>
    <w:unhideWhenUsed/>
    <w:rsid w:val="007037A7"/>
  </w:style>
  <w:style w:type="numbering" w:customStyle="1" w:styleId="1111430">
    <w:name w:val="無清單111143"/>
    <w:next w:val="a2"/>
    <w:uiPriority w:val="99"/>
    <w:semiHidden/>
    <w:unhideWhenUsed/>
    <w:rsid w:val="007037A7"/>
  </w:style>
  <w:style w:type="numbering" w:customStyle="1" w:styleId="NoList543">
    <w:name w:val="No List543"/>
    <w:next w:val="a2"/>
    <w:uiPriority w:val="99"/>
    <w:semiHidden/>
    <w:unhideWhenUsed/>
    <w:rsid w:val="007037A7"/>
  </w:style>
  <w:style w:type="table" w:customStyle="1" w:styleId="TableGrid635">
    <w:name w:val="Table Grid63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037A7"/>
  </w:style>
  <w:style w:type="numbering" w:customStyle="1" w:styleId="12430">
    <w:name w:val="リストなし1243"/>
    <w:next w:val="a2"/>
    <w:uiPriority w:val="99"/>
    <w:semiHidden/>
    <w:unhideWhenUsed/>
    <w:rsid w:val="007037A7"/>
  </w:style>
  <w:style w:type="table" w:customStyle="1" w:styleId="TableGrid1235">
    <w:name w:val="Table Grid123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037A7"/>
  </w:style>
  <w:style w:type="table" w:customStyle="1" w:styleId="3235">
    <w:name w:val="网格型32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037A7"/>
  </w:style>
  <w:style w:type="numbering" w:customStyle="1" w:styleId="NoList3243">
    <w:name w:val="No List3243"/>
    <w:next w:val="a2"/>
    <w:uiPriority w:val="99"/>
    <w:semiHidden/>
    <w:rsid w:val="007037A7"/>
  </w:style>
  <w:style w:type="table" w:customStyle="1" w:styleId="TableGrid4235">
    <w:name w:val="Table Grid423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037A7"/>
  </w:style>
  <w:style w:type="numbering" w:customStyle="1" w:styleId="13430">
    <w:name w:val="無清單1343"/>
    <w:next w:val="a2"/>
    <w:uiPriority w:val="99"/>
    <w:semiHidden/>
    <w:unhideWhenUsed/>
    <w:rsid w:val="007037A7"/>
  </w:style>
  <w:style w:type="numbering" w:customStyle="1" w:styleId="11243">
    <w:name w:val="無清單11243"/>
    <w:next w:val="a2"/>
    <w:uiPriority w:val="99"/>
    <w:semiHidden/>
    <w:unhideWhenUsed/>
    <w:rsid w:val="007037A7"/>
  </w:style>
  <w:style w:type="table" w:customStyle="1" w:styleId="12350">
    <w:name w:val="表格格線123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037A7"/>
  </w:style>
  <w:style w:type="numbering" w:customStyle="1" w:styleId="NoList12233">
    <w:name w:val="No List12233"/>
    <w:next w:val="a2"/>
    <w:uiPriority w:val="99"/>
    <w:semiHidden/>
    <w:unhideWhenUsed/>
    <w:rsid w:val="007037A7"/>
  </w:style>
  <w:style w:type="numbering" w:customStyle="1" w:styleId="112331">
    <w:name w:val="リストなし11233"/>
    <w:next w:val="a2"/>
    <w:uiPriority w:val="99"/>
    <w:semiHidden/>
    <w:unhideWhenUsed/>
    <w:rsid w:val="007037A7"/>
  </w:style>
  <w:style w:type="numbering" w:customStyle="1" w:styleId="112332">
    <w:name w:val="无列表11233"/>
    <w:next w:val="a2"/>
    <w:semiHidden/>
    <w:rsid w:val="007037A7"/>
  </w:style>
  <w:style w:type="numbering" w:customStyle="1" w:styleId="NoList21233">
    <w:name w:val="No List21233"/>
    <w:next w:val="a2"/>
    <w:semiHidden/>
    <w:rsid w:val="007037A7"/>
  </w:style>
  <w:style w:type="numbering" w:customStyle="1" w:styleId="NoList31233">
    <w:name w:val="No List31233"/>
    <w:next w:val="a2"/>
    <w:uiPriority w:val="99"/>
    <w:semiHidden/>
    <w:rsid w:val="007037A7"/>
  </w:style>
  <w:style w:type="numbering" w:customStyle="1" w:styleId="NoList111243">
    <w:name w:val="No List111243"/>
    <w:next w:val="a2"/>
    <w:uiPriority w:val="99"/>
    <w:semiHidden/>
    <w:unhideWhenUsed/>
    <w:rsid w:val="007037A7"/>
  </w:style>
  <w:style w:type="numbering" w:customStyle="1" w:styleId="122330">
    <w:name w:val="無清單12233"/>
    <w:next w:val="a2"/>
    <w:uiPriority w:val="99"/>
    <w:semiHidden/>
    <w:unhideWhenUsed/>
    <w:rsid w:val="007037A7"/>
  </w:style>
  <w:style w:type="numbering" w:customStyle="1" w:styleId="1112330">
    <w:name w:val="無清單111233"/>
    <w:next w:val="a2"/>
    <w:uiPriority w:val="99"/>
    <w:semiHidden/>
    <w:unhideWhenUsed/>
    <w:rsid w:val="007037A7"/>
  </w:style>
  <w:style w:type="numbering" w:customStyle="1" w:styleId="NoList622">
    <w:name w:val="No List622"/>
    <w:next w:val="a2"/>
    <w:uiPriority w:val="99"/>
    <w:semiHidden/>
    <w:unhideWhenUsed/>
    <w:rsid w:val="007037A7"/>
  </w:style>
  <w:style w:type="table" w:customStyle="1" w:styleId="TableGrid713">
    <w:name w:val="Table Grid7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037A7"/>
  </w:style>
  <w:style w:type="numbering" w:customStyle="1" w:styleId="13222">
    <w:name w:val="リストなし1322"/>
    <w:next w:val="a2"/>
    <w:uiPriority w:val="99"/>
    <w:semiHidden/>
    <w:unhideWhenUsed/>
    <w:rsid w:val="007037A7"/>
  </w:style>
  <w:style w:type="table" w:customStyle="1" w:styleId="TableGrid1313">
    <w:name w:val="Table Grid1313"/>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037A7"/>
  </w:style>
  <w:style w:type="table" w:customStyle="1" w:styleId="3313">
    <w:name w:val="网格型33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037A7"/>
  </w:style>
  <w:style w:type="numbering" w:customStyle="1" w:styleId="NoList3322">
    <w:name w:val="No List3322"/>
    <w:next w:val="a2"/>
    <w:uiPriority w:val="99"/>
    <w:semiHidden/>
    <w:rsid w:val="007037A7"/>
  </w:style>
  <w:style w:type="table" w:customStyle="1" w:styleId="TableGrid4313">
    <w:name w:val="Table Grid43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037A7"/>
  </w:style>
  <w:style w:type="numbering" w:customStyle="1" w:styleId="14220">
    <w:name w:val="無清單1422"/>
    <w:next w:val="a2"/>
    <w:uiPriority w:val="99"/>
    <w:semiHidden/>
    <w:unhideWhenUsed/>
    <w:rsid w:val="007037A7"/>
  </w:style>
  <w:style w:type="numbering" w:customStyle="1" w:styleId="113220">
    <w:name w:val="無清單11322"/>
    <w:next w:val="a2"/>
    <w:uiPriority w:val="99"/>
    <w:semiHidden/>
    <w:unhideWhenUsed/>
    <w:rsid w:val="007037A7"/>
  </w:style>
  <w:style w:type="table" w:customStyle="1" w:styleId="13133">
    <w:name w:val="表格格線13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037A7"/>
  </w:style>
  <w:style w:type="numbering" w:customStyle="1" w:styleId="NoList12322">
    <w:name w:val="No List12322"/>
    <w:next w:val="a2"/>
    <w:uiPriority w:val="99"/>
    <w:semiHidden/>
    <w:unhideWhenUsed/>
    <w:rsid w:val="007037A7"/>
  </w:style>
  <w:style w:type="numbering" w:customStyle="1" w:styleId="113221">
    <w:name w:val="リストなし11322"/>
    <w:next w:val="a2"/>
    <w:uiPriority w:val="99"/>
    <w:semiHidden/>
    <w:unhideWhenUsed/>
    <w:rsid w:val="007037A7"/>
  </w:style>
  <w:style w:type="numbering" w:customStyle="1" w:styleId="113222">
    <w:name w:val="无列表11322"/>
    <w:next w:val="a2"/>
    <w:semiHidden/>
    <w:rsid w:val="007037A7"/>
  </w:style>
  <w:style w:type="numbering" w:customStyle="1" w:styleId="NoList21322">
    <w:name w:val="No List21322"/>
    <w:next w:val="a2"/>
    <w:semiHidden/>
    <w:rsid w:val="007037A7"/>
  </w:style>
  <w:style w:type="numbering" w:customStyle="1" w:styleId="NoList31322">
    <w:name w:val="No List31322"/>
    <w:next w:val="a2"/>
    <w:uiPriority w:val="99"/>
    <w:semiHidden/>
    <w:rsid w:val="007037A7"/>
  </w:style>
  <w:style w:type="numbering" w:customStyle="1" w:styleId="NoList111322">
    <w:name w:val="No List111322"/>
    <w:next w:val="a2"/>
    <w:uiPriority w:val="99"/>
    <w:semiHidden/>
    <w:unhideWhenUsed/>
    <w:rsid w:val="007037A7"/>
  </w:style>
  <w:style w:type="numbering" w:customStyle="1" w:styleId="123220">
    <w:name w:val="無清單12322"/>
    <w:next w:val="a2"/>
    <w:uiPriority w:val="99"/>
    <w:semiHidden/>
    <w:unhideWhenUsed/>
    <w:rsid w:val="007037A7"/>
  </w:style>
  <w:style w:type="numbering" w:customStyle="1" w:styleId="1113220">
    <w:name w:val="無清單111322"/>
    <w:next w:val="a2"/>
    <w:uiPriority w:val="99"/>
    <w:semiHidden/>
    <w:unhideWhenUsed/>
    <w:rsid w:val="007037A7"/>
  </w:style>
  <w:style w:type="numbering" w:customStyle="1" w:styleId="NoList4123">
    <w:name w:val="No List4123"/>
    <w:next w:val="a2"/>
    <w:uiPriority w:val="99"/>
    <w:semiHidden/>
    <w:unhideWhenUsed/>
    <w:rsid w:val="007037A7"/>
  </w:style>
  <w:style w:type="table" w:customStyle="1" w:styleId="TableGrid5113">
    <w:name w:val="Table Grid51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037A7"/>
  </w:style>
  <w:style w:type="numbering" w:customStyle="1" w:styleId="1111231">
    <w:name w:val="リストなし111123"/>
    <w:next w:val="a2"/>
    <w:uiPriority w:val="99"/>
    <w:semiHidden/>
    <w:unhideWhenUsed/>
    <w:rsid w:val="007037A7"/>
  </w:style>
  <w:style w:type="numbering" w:customStyle="1" w:styleId="1111232">
    <w:name w:val="无列表111123"/>
    <w:next w:val="a2"/>
    <w:semiHidden/>
    <w:rsid w:val="007037A7"/>
  </w:style>
  <w:style w:type="numbering" w:customStyle="1" w:styleId="NoList211123">
    <w:name w:val="No List211123"/>
    <w:next w:val="a2"/>
    <w:semiHidden/>
    <w:rsid w:val="007037A7"/>
  </w:style>
  <w:style w:type="numbering" w:customStyle="1" w:styleId="NoList311123">
    <w:name w:val="No List311123"/>
    <w:next w:val="a2"/>
    <w:uiPriority w:val="99"/>
    <w:semiHidden/>
    <w:rsid w:val="007037A7"/>
  </w:style>
  <w:style w:type="numbering" w:customStyle="1" w:styleId="NoList1111123">
    <w:name w:val="No List1111123"/>
    <w:next w:val="a2"/>
    <w:uiPriority w:val="99"/>
    <w:semiHidden/>
    <w:unhideWhenUsed/>
    <w:rsid w:val="007037A7"/>
  </w:style>
  <w:style w:type="numbering" w:customStyle="1" w:styleId="1211230">
    <w:name w:val="無清單121123"/>
    <w:next w:val="a2"/>
    <w:uiPriority w:val="99"/>
    <w:semiHidden/>
    <w:unhideWhenUsed/>
    <w:rsid w:val="007037A7"/>
  </w:style>
  <w:style w:type="numbering" w:customStyle="1" w:styleId="1111123">
    <w:name w:val="無清單1111123"/>
    <w:next w:val="a2"/>
    <w:uiPriority w:val="99"/>
    <w:semiHidden/>
    <w:unhideWhenUsed/>
    <w:rsid w:val="007037A7"/>
  </w:style>
  <w:style w:type="numbering" w:customStyle="1" w:styleId="NoList5122">
    <w:name w:val="No List5122"/>
    <w:next w:val="a2"/>
    <w:uiPriority w:val="99"/>
    <w:semiHidden/>
    <w:unhideWhenUsed/>
    <w:rsid w:val="007037A7"/>
  </w:style>
  <w:style w:type="table" w:customStyle="1" w:styleId="TableGrid6113">
    <w:name w:val="Table Grid61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037A7"/>
  </w:style>
  <w:style w:type="numbering" w:customStyle="1" w:styleId="121231">
    <w:name w:val="リストなし12123"/>
    <w:next w:val="a2"/>
    <w:uiPriority w:val="99"/>
    <w:semiHidden/>
    <w:unhideWhenUsed/>
    <w:rsid w:val="007037A7"/>
  </w:style>
  <w:style w:type="table" w:customStyle="1" w:styleId="TableGrid12113">
    <w:name w:val="Table Grid12113"/>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037A7"/>
  </w:style>
  <w:style w:type="table" w:customStyle="1" w:styleId="32113">
    <w:name w:val="网格型321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037A7"/>
  </w:style>
  <w:style w:type="numbering" w:customStyle="1" w:styleId="NoList32123">
    <w:name w:val="No List32123"/>
    <w:next w:val="a2"/>
    <w:uiPriority w:val="99"/>
    <w:semiHidden/>
    <w:rsid w:val="007037A7"/>
  </w:style>
  <w:style w:type="table" w:customStyle="1" w:styleId="TableGrid42113">
    <w:name w:val="Table Grid421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037A7"/>
  </w:style>
  <w:style w:type="numbering" w:customStyle="1" w:styleId="131230">
    <w:name w:val="無清單13123"/>
    <w:next w:val="a2"/>
    <w:uiPriority w:val="99"/>
    <w:semiHidden/>
    <w:unhideWhenUsed/>
    <w:rsid w:val="007037A7"/>
  </w:style>
  <w:style w:type="numbering" w:customStyle="1" w:styleId="1121230">
    <w:name w:val="無清單112123"/>
    <w:next w:val="a2"/>
    <w:uiPriority w:val="99"/>
    <w:semiHidden/>
    <w:unhideWhenUsed/>
    <w:rsid w:val="007037A7"/>
  </w:style>
  <w:style w:type="table" w:customStyle="1" w:styleId="121133">
    <w:name w:val="表格格線121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037A7"/>
  </w:style>
  <w:style w:type="numbering" w:customStyle="1" w:styleId="NoList122123">
    <w:name w:val="No List122123"/>
    <w:next w:val="a2"/>
    <w:uiPriority w:val="99"/>
    <w:semiHidden/>
    <w:unhideWhenUsed/>
    <w:rsid w:val="007037A7"/>
  </w:style>
  <w:style w:type="numbering" w:customStyle="1" w:styleId="1121231">
    <w:name w:val="リストなし112123"/>
    <w:next w:val="a2"/>
    <w:uiPriority w:val="99"/>
    <w:semiHidden/>
    <w:unhideWhenUsed/>
    <w:rsid w:val="007037A7"/>
  </w:style>
  <w:style w:type="numbering" w:customStyle="1" w:styleId="1121232">
    <w:name w:val="无列表112123"/>
    <w:next w:val="a2"/>
    <w:semiHidden/>
    <w:rsid w:val="007037A7"/>
  </w:style>
  <w:style w:type="numbering" w:customStyle="1" w:styleId="NoList212123">
    <w:name w:val="No List212123"/>
    <w:next w:val="a2"/>
    <w:semiHidden/>
    <w:rsid w:val="007037A7"/>
  </w:style>
  <w:style w:type="numbering" w:customStyle="1" w:styleId="NoList312123">
    <w:name w:val="No List312123"/>
    <w:next w:val="a2"/>
    <w:uiPriority w:val="99"/>
    <w:semiHidden/>
    <w:rsid w:val="007037A7"/>
  </w:style>
  <w:style w:type="numbering" w:customStyle="1" w:styleId="NoList1112123">
    <w:name w:val="No List1112123"/>
    <w:next w:val="a2"/>
    <w:uiPriority w:val="99"/>
    <w:semiHidden/>
    <w:unhideWhenUsed/>
    <w:rsid w:val="007037A7"/>
  </w:style>
  <w:style w:type="numbering" w:customStyle="1" w:styleId="1221230">
    <w:name w:val="無清單122123"/>
    <w:next w:val="a2"/>
    <w:uiPriority w:val="99"/>
    <w:semiHidden/>
    <w:unhideWhenUsed/>
    <w:rsid w:val="007037A7"/>
  </w:style>
  <w:style w:type="numbering" w:customStyle="1" w:styleId="1112123">
    <w:name w:val="無清單1112123"/>
    <w:next w:val="a2"/>
    <w:uiPriority w:val="99"/>
    <w:semiHidden/>
    <w:unhideWhenUsed/>
    <w:rsid w:val="007037A7"/>
  </w:style>
  <w:style w:type="table" w:customStyle="1" w:styleId="1154">
    <w:name w:val="网格型11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037A7"/>
  </w:style>
  <w:style w:type="table" w:customStyle="1" w:styleId="2151">
    <w:name w:val="网格型21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037A7"/>
  </w:style>
  <w:style w:type="numbering" w:customStyle="1" w:styleId="NoList113112">
    <w:name w:val="No List113112"/>
    <w:next w:val="a2"/>
    <w:uiPriority w:val="99"/>
    <w:semiHidden/>
    <w:unhideWhenUsed/>
    <w:rsid w:val="007037A7"/>
  </w:style>
  <w:style w:type="numbering" w:customStyle="1" w:styleId="NoList41113">
    <w:name w:val="No List41113"/>
    <w:next w:val="a2"/>
    <w:uiPriority w:val="99"/>
    <w:semiHidden/>
    <w:unhideWhenUsed/>
    <w:rsid w:val="007037A7"/>
  </w:style>
  <w:style w:type="table" w:customStyle="1" w:styleId="TableGrid11215">
    <w:name w:val="Table Grid1121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037A7"/>
  </w:style>
  <w:style w:type="numbering" w:customStyle="1" w:styleId="NoList1211114">
    <w:name w:val="No List1211114"/>
    <w:next w:val="a2"/>
    <w:uiPriority w:val="99"/>
    <w:semiHidden/>
    <w:unhideWhenUsed/>
    <w:rsid w:val="007037A7"/>
  </w:style>
  <w:style w:type="numbering" w:customStyle="1" w:styleId="11111140">
    <w:name w:val="リストなし1111114"/>
    <w:next w:val="a2"/>
    <w:uiPriority w:val="99"/>
    <w:semiHidden/>
    <w:unhideWhenUsed/>
    <w:rsid w:val="007037A7"/>
  </w:style>
  <w:style w:type="numbering" w:customStyle="1" w:styleId="11111141">
    <w:name w:val="无列表1111114"/>
    <w:next w:val="a2"/>
    <w:semiHidden/>
    <w:rsid w:val="007037A7"/>
  </w:style>
  <w:style w:type="numbering" w:customStyle="1" w:styleId="NoList2111114">
    <w:name w:val="No List2111114"/>
    <w:next w:val="a2"/>
    <w:semiHidden/>
    <w:rsid w:val="007037A7"/>
  </w:style>
  <w:style w:type="numbering" w:customStyle="1" w:styleId="NoList3111114">
    <w:name w:val="No List3111114"/>
    <w:next w:val="a2"/>
    <w:uiPriority w:val="99"/>
    <w:semiHidden/>
    <w:rsid w:val="007037A7"/>
  </w:style>
  <w:style w:type="numbering" w:customStyle="1" w:styleId="NoList11111114">
    <w:name w:val="No List11111114"/>
    <w:next w:val="a2"/>
    <w:uiPriority w:val="99"/>
    <w:semiHidden/>
    <w:unhideWhenUsed/>
    <w:rsid w:val="007037A7"/>
  </w:style>
  <w:style w:type="numbering" w:customStyle="1" w:styleId="1211114">
    <w:name w:val="無清單1211114"/>
    <w:next w:val="a2"/>
    <w:uiPriority w:val="99"/>
    <w:semiHidden/>
    <w:unhideWhenUsed/>
    <w:rsid w:val="007037A7"/>
  </w:style>
  <w:style w:type="numbering" w:customStyle="1" w:styleId="11111114">
    <w:name w:val="無清單11111114"/>
    <w:next w:val="a2"/>
    <w:uiPriority w:val="99"/>
    <w:semiHidden/>
    <w:unhideWhenUsed/>
    <w:rsid w:val="007037A7"/>
  </w:style>
  <w:style w:type="numbering" w:customStyle="1" w:styleId="NoList131113">
    <w:name w:val="No List131113"/>
    <w:next w:val="a2"/>
    <w:uiPriority w:val="99"/>
    <w:semiHidden/>
    <w:unhideWhenUsed/>
    <w:rsid w:val="007037A7"/>
  </w:style>
  <w:style w:type="numbering" w:customStyle="1" w:styleId="1211132">
    <w:name w:val="リストなし121113"/>
    <w:next w:val="a2"/>
    <w:uiPriority w:val="99"/>
    <w:semiHidden/>
    <w:unhideWhenUsed/>
    <w:rsid w:val="007037A7"/>
  </w:style>
  <w:style w:type="numbering" w:customStyle="1" w:styleId="1211141">
    <w:name w:val="无列表121114"/>
    <w:next w:val="a2"/>
    <w:semiHidden/>
    <w:rsid w:val="007037A7"/>
  </w:style>
  <w:style w:type="numbering" w:customStyle="1" w:styleId="NoList221113">
    <w:name w:val="No List221113"/>
    <w:next w:val="a2"/>
    <w:semiHidden/>
    <w:rsid w:val="007037A7"/>
  </w:style>
  <w:style w:type="numbering" w:customStyle="1" w:styleId="NoList321113">
    <w:name w:val="No List321113"/>
    <w:next w:val="a2"/>
    <w:uiPriority w:val="99"/>
    <w:semiHidden/>
    <w:rsid w:val="007037A7"/>
  </w:style>
  <w:style w:type="numbering" w:customStyle="1" w:styleId="NoList1121113">
    <w:name w:val="No List1121113"/>
    <w:next w:val="a2"/>
    <w:uiPriority w:val="99"/>
    <w:semiHidden/>
    <w:unhideWhenUsed/>
    <w:rsid w:val="007037A7"/>
  </w:style>
  <w:style w:type="numbering" w:customStyle="1" w:styleId="1311130">
    <w:name w:val="無清單131113"/>
    <w:next w:val="a2"/>
    <w:uiPriority w:val="99"/>
    <w:semiHidden/>
    <w:unhideWhenUsed/>
    <w:rsid w:val="007037A7"/>
  </w:style>
  <w:style w:type="numbering" w:customStyle="1" w:styleId="1121113">
    <w:name w:val="無清單1121113"/>
    <w:next w:val="a2"/>
    <w:uiPriority w:val="99"/>
    <w:semiHidden/>
    <w:unhideWhenUsed/>
    <w:rsid w:val="007037A7"/>
  </w:style>
  <w:style w:type="numbering" w:customStyle="1" w:styleId="211114">
    <w:name w:val="无列表211114"/>
    <w:next w:val="a2"/>
    <w:uiPriority w:val="99"/>
    <w:semiHidden/>
    <w:unhideWhenUsed/>
    <w:rsid w:val="007037A7"/>
  </w:style>
  <w:style w:type="numbering" w:customStyle="1" w:styleId="NoList1221113">
    <w:name w:val="No List1221113"/>
    <w:next w:val="a2"/>
    <w:uiPriority w:val="99"/>
    <w:semiHidden/>
    <w:unhideWhenUsed/>
    <w:rsid w:val="007037A7"/>
  </w:style>
  <w:style w:type="numbering" w:customStyle="1" w:styleId="11211130">
    <w:name w:val="リストなし1121113"/>
    <w:next w:val="a2"/>
    <w:uiPriority w:val="99"/>
    <w:semiHidden/>
    <w:unhideWhenUsed/>
    <w:rsid w:val="007037A7"/>
  </w:style>
  <w:style w:type="numbering" w:customStyle="1" w:styleId="11211131">
    <w:name w:val="无列表1121113"/>
    <w:next w:val="a2"/>
    <w:semiHidden/>
    <w:rsid w:val="007037A7"/>
  </w:style>
  <w:style w:type="numbering" w:customStyle="1" w:styleId="NoList2121113">
    <w:name w:val="No List2121113"/>
    <w:next w:val="a2"/>
    <w:semiHidden/>
    <w:rsid w:val="007037A7"/>
  </w:style>
  <w:style w:type="numbering" w:customStyle="1" w:styleId="NoList3121113">
    <w:name w:val="No List3121113"/>
    <w:next w:val="a2"/>
    <w:uiPriority w:val="99"/>
    <w:semiHidden/>
    <w:rsid w:val="007037A7"/>
  </w:style>
  <w:style w:type="numbering" w:customStyle="1" w:styleId="NoList11121113">
    <w:name w:val="No List11121113"/>
    <w:next w:val="a2"/>
    <w:uiPriority w:val="99"/>
    <w:semiHidden/>
    <w:unhideWhenUsed/>
    <w:rsid w:val="007037A7"/>
  </w:style>
  <w:style w:type="numbering" w:customStyle="1" w:styleId="1221113">
    <w:name w:val="無清單1221113"/>
    <w:next w:val="a2"/>
    <w:uiPriority w:val="99"/>
    <w:semiHidden/>
    <w:unhideWhenUsed/>
    <w:rsid w:val="007037A7"/>
  </w:style>
  <w:style w:type="numbering" w:customStyle="1" w:styleId="111211130">
    <w:name w:val="無清單11121113"/>
    <w:next w:val="a2"/>
    <w:uiPriority w:val="99"/>
    <w:semiHidden/>
    <w:unhideWhenUsed/>
    <w:rsid w:val="007037A7"/>
  </w:style>
  <w:style w:type="numbering" w:customStyle="1" w:styleId="NoList51112">
    <w:name w:val="No List51112"/>
    <w:next w:val="a2"/>
    <w:uiPriority w:val="99"/>
    <w:semiHidden/>
    <w:unhideWhenUsed/>
    <w:rsid w:val="007037A7"/>
  </w:style>
  <w:style w:type="numbering" w:customStyle="1" w:styleId="NoList6112">
    <w:name w:val="No List6112"/>
    <w:next w:val="a2"/>
    <w:uiPriority w:val="99"/>
    <w:semiHidden/>
    <w:unhideWhenUsed/>
    <w:rsid w:val="007037A7"/>
  </w:style>
  <w:style w:type="numbering" w:customStyle="1" w:styleId="NoList14112">
    <w:name w:val="No List14112"/>
    <w:next w:val="a2"/>
    <w:uiPriority w:val="99"/>
    <w:semiHidden/>
    <w:unhideWhenUsed/>
    <w:rsid w:val="007037A7"/>
  </w:style>
  <w:style w:type="numbering" w:customStyle="1" w:styleId="131122">
    <w:name w:val="リストなし13112"/>
    <w:next w:val="a2"/>
    <w:uiPriority w:val="99"/>
    <w:semiHidden/>
    <w:unhideWhenUsed/>
    <w:rsid w:val="007037A7"/>
  </w:style>
  <w:style w:type="numbering" w:customStyle="1" w:styleId="NoList23112">
    <w:name w:val="No List23112"/>
    <w:next w:val="a2"/>
    <w:semiHidden/>
    <w:rsid w:val="007037A7"/>
  </w:style>
  <w:style w:type="numbering" w:customStyle="1" w:styleId="NoList33112">
    <w:name w:val="No List33112"/>
    <w:next w:val="a2"/>
    <w:uiPriority w:val="99"/>
    <w:semiHidden/>
    <w:rsid w:val="007037A7"/>
  </w:style>
  <w:style w:type="numbering" w:customStyle="1" w:styleId="NoList11412">
    <w:name w:val="No List11412"/>
    <w:next w:val="a2"/>
    <w:uiPriority w:val="99"/>
    <w:semiHidden/>
    <w:unhideWhenUsed/>
    <w:rsid w:val="007037A7"/>
  </w:style>
  <w:style w:type="numbering" w:customStyle="1" w:styleId="141120">
    <w:name w:val="無清單14112"/>
    <w:next w:val="a2"/>
    <w:uiPriority w:val="99"/>
    <w:semiHidden/>
    <w:unhideWhenUsed/>
    <w:rsid w:val="007037A7"/>
  </w:style>
  <w:style w:type="numbering" w:customStyle="1" w:styleId="1131120">
    <w:name w:val="無清單113112"/>
    <w:next w:val="a2"/>
    <w:uiPriority w:val="99"/>
    <w:semiHidden/>
    <w:unhideWhenUsed/>
    <w:rsid w:val="007037A7"/>
  </w:style>
  <w:style w:type="numbering" w:customStyle="1" w:styleId="NoList4212">
    <w:name w:val="No List4212"/>
    <w:next w:val="a2"/>
    <w:uiPriority w:val="99"/>
    <w:semiHidden/>
    <w:unhideWhenUsed/>
    <w:rsid w:val="007037A7"/>
  </w:style>
  <w:style w:type="numbering" w:customStyle="1" w:styleId="NoList123112">
    <w:name w:val="No List123112"/>
    <w:next w:val="a2"/>
    <w:uiPriority w:val="99"/>
    <w:semiHidden/>
    <w:unhideWhenUsed/>
    <w:rsid w:val="007037A7"/>
  </w:style>
  <w:style w:type="numbering" w:customStyle="1" w:styleId="1131121">
    <w:name w:val="リストなし113112"/>
    <w:next w:val="a2"/>
    <w:uiPriority w:val="99"/>
    <w:semiHidden/>
    <w:unhideWhenUsed/>
    <w:rsid w:val="007037A7"/>
  </w:style>
  <w:style w:type="numbering" w:customStyle="1" w:styleId="1131122">
    <w:name w:val="无列表113112"/>
    <w:next w:val="a2"/>
    <w:semiHidden/>
    <w:rsid w:val="007037A7"/>
  </w:style>
  <w:style w:type="numbering" w:customStyle="1" w:styleId="NoList213112">
    <w:name w:val="No List213112"/>
    <w:next w:val="a2"/>
    <w:semiHidden/>
    <w:rsid w:val="007037A7"/>
  </w:style>
  <w:style w:type="numbering" w:customStyle="1" w:styleId="NoList313112">
    <w:name w:val="No List313112"/>
    <w:next w:val="a2"/>
    <w:uiPriority w:val="99"/>
    <w:semiHidden/>
    <w:rsid w:val="007037A7"/>
  </w:style>
  <w:style w:type="numbering" w:customStyle="1" w:styleId="NoList1113112">
    <w:name w:val="No List1113112"/>
    <w:next w:val="a2"/>
    <w:uiPriority w:val="99"/>
    <w:semiHidden/>
    <w:unhideWhenUsed/>
    <w:rsid w:val="007037A7"/>
  </w:style>
  <w:style w:type="numbering" w:customStyle="1" w:styleId="1231120">
    <w:name w:val="無清單123112"/>
    <w:next w:val="a2"/>
    <w:uiPriority w:val="99"/>
    <w:semiHidden/>
    <w:unhideWhenUsed/>
    <w:rsid w:val="007037A7"/>
  </w:style>
  <w:style w:type="numbering" w:customStyle="1" w:styleId="11131120">
    <w:name w:val="無清單1113112"/>
    <w:next w:val="a2"/>
    <w:uiPriority w:val="99"/>
    <w:semiHidden/>
    <w:unhideWhenUsed/>
    <w:rsid w:val="007037A7"/>
  </w:style>
  <w:style w:type="numbering" w:customStyle="1" w:styleId="NoList121212">
    <w:name w:val="No List121212"/>
    <w:next w:val="a2"/>
    <w:uiPriority w:val="99"/>
    <w:semiHidden/>
    <w:unhideWhenUsed/>
    <w:rsid w:val="007037A7"/>
  </w:style>
  <w:style w:type="numbering" w:customStyle="1" w:styleId="1112124">
    <w:name w:val="リストなし111212"/>
    <w:next w:val="a2"/>
    <w:uiPriority w:val="99"/>
    <w:semiHidden/>
    <w:unhideWhenUsed/>
    <w:rsid w:val="007037A7"/>
  </w:style>
  <w:style w:type="numbering" w:customStyle="1" w:styleId="1112125">
    <w:name w:val="无列表111212"/>
    <w:next w:val="a2"/>
    <w:semiHidden/>
    <w:rsid w:val="007037A7"/>
  </w:style>
  <w:style w:type="numbering" w:customStyle="1" w:styleId="NoList211212">
    <w:name w:val="No List211212"/>
    <w:next w:val="a2"/>
    <w:semiHidden/>
    <w:rsid w:val="007037A7"/>
  </w:style>
  <w:style w:type="numbering" w:customStyle="1" w:styleId="NoList311212">
    <w:name w:val="No List311212"/>
    <w:next w:val="a2"/>
    <w:uiPriority w:val="99"/>
    <w:semiHidden/>
    <w:rsid w:val="007037A7"/>
  </w:style>
  <w:style w:type="numbering" w:customStyle="1" w:styleId="NoList1111212">
    <w:name w:val="No List1111212"/>
    <w:next w:val="a2"/>
    <w:uiPriority w:val="99"/>
    <w:semiHidden/>
    <w:unhideWhenUsed/>
    <w:rsid w:val="007037A7"/>
  </w:style>
  <w:style w:type="numbering" w:customStyle="1" w:styleId="1212120">
    <w:name w:val="無清單121212"/>
    <w:next w:val="a2"/>
    <w:uiPriority w:val="99"/>
    <w:semiHidden/>
    <w:unhideWhenUsed/>
    <w:rsid w:val="007037A7"/>
  </w:style>
  <w:style w:type="numbering" w:customStyle="1" w:styleId="11112120">
    <w:name w:val="無清單1111212"/>
    <w:next w:val="a2"/>
    <w:uiPriority w:val="99"/>
    <w:semiHidden/>
    <w:unhideWhenUsed/>
    <w:rsid w:val="007037A7"/>
  </w:style>
  <w:style w:type="numbering" w:customStyle="1" w:styleId="NoList5212">
    <w:name w:val="No List5212"/>
    <w:next w:val="a2"/>
    <w:uiPriority w:val="99"/>
    <w:semiHidden/>
    <w:unhideWhenUsed/>
    <w:rsid w:val="007037A7"/>
  </w:style>
  <w:style w:type="numbering" w:customStyle="1" w:styleId="NoList13212">
    <w:name w:val="No List13212"/>
    <w:next w:val="a2"/>
    <w:uiPriority w:val="99"/>
    <w:semiHidden/>
    <w:unhideWhenUsed/>
    <w:rsid w:val="007037A7"/>
  </w:style>
  <w:style w:type="numbering" w:customStyle="1" w:styleId="122124">
    <w:name w:val="リストなし12212"/>
    <w:next w:val="a2"/>
    <w:uiPriority w:val="99"/>
    <w:semiHidden/>
    <w:unhideWhenUsed/>
    <w:rsid w:val="007037A7"/>
  </w:style>
  <w:style w:type="numbering" w:customStyle="1" w:styleId="122131">
    <w:name w:val="无列表12213"/>
    <w:next w:val="a2"/>
    <w:semiHidden/>
    <w:rsid w:val="007037A7"/>
  </w:style>
  <w:style w:type="numbering" w:customStyle="1" w:styleId="NoList22212">
    <w:name w:val="No List22212"/>
    <w:next w:val="a2"/>
    <w:semiHidden/>
    <w:rsid w:val="007037A7"/>
  </w:style>
  <w:style w:type="numbering" w:customStyle="1" w:styleId="NoList32212">
    <w:name w:val="No List32212"/>
    <w:next w:val="a2"/>
    <w:uiPriority w:val="99"/>
    <w:semiHidden/>
    <w:rsid w:val="007037A7"/>
  </w:style>
  <w:style w:type="numbering" w:customStyle="1" w:styleId="NoList112212">
    <w:name w:val="No List112212"/>
    <w:next w:val="a2"/>
    <w:uiPriority w:val="99"/>
    <w:semiHidden/>
    <w:unhideWhenUsed/>
    <w:rsid w:val="007037A7"/>
  </w:style>
  <w:style w:type="numbering" w:customStyle="1" w:styleId="132120">
    <w:name w:val="無清單13212"/>
    <w:next w:val="a2"/>
    <w:uiPriority w:val="99"/>
    <w:semiHidden/>
    <w:unhideWhenUsed/>
    <w:rsid w:val="007037A7"/>
  </w:style>
  <w:style w:type="numbering" w:customStyle="1" w:styleId="1122120">
    <w:name w:val="無清單112212"/>
    <w:next w:val="a2"/>
    <w:uiPriority w:val="99"/>
    <w:semiHidden/>
    <w:unhideWhenUsed/>
    <w:rsid w:val="007037A7"/>
  </w:style>
  <w:style w:type="numbering" w:customStyle="1" w:styleId="21212">
    <w:name w:val="无列表21212"/>
    <w:next w:val="a2"/>
    <w:uiPriority w:val="99"/>
    <w:semiHidden/>
    <w:unhideWhenUsed/>
    <w:rsid w:val="007037A7"/>
  </w:style>
  <w:style w:type="numbering" w:customStyle="1" w:styleId="NoList1112212">
    <w:name w:val="No List1112212"/>
    <w:next w:val="a2"/>
    <w:uiPriority w:val="99"/>
    <w:semiHidden/>
    <w:unhideWhenUsed/>
    <w:rsid w:val="007037A7"/>
  </w:style>
  <w:style w:type="numbering" w:customStyle="1" w:styleId="NoList712">
    <w:name w:val="No List712"/>
    <w:next w:val="a2"/>
    <w:uiPriority w:val="99"/>
    <w:semiHidden/>
    <w:unhideWhenUsed/>
    <w:rsid w:val="007037A7"/>
  </w:style>
  <w:style w:type="table" w:customStyle="1" w:styleId="TableGrid813">
    <w:name w:val="Table Grid8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037A7"/>
  </w:style>
  <w:style w:type="numbering" w:customStyle="1" w:styleId="14121">
    <w:name w:val="リストなし1412"/>
    <w:next w:val="a2"/>
    <w:uiPriority w:val="99"/>
    <w:semiHidden/>
    <w:unhideWhenUsed/>
    <w:rsid w:val="007037A7"/>
  </w:style>
  <w:style w:type="table" w:customStyle="1" w:styleId="TableGrid1413">
    <w:name w:val="Table Grid1413"/>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037A7"/>
  </w:style>
  <w:style w:type="table" w:customStyle="1" w:styleId="3413">
    <w:name w:val="网格型34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037A7"/>
  </w:style>
  <w:style w:type="numbering" w:customStyle="1" w:styleId="NoList3412">
    <w:name w:val="No List3412"/>
    <w:next w:val="a2"/>
    <w:uiPriority w:val="99"/>
    <w:semiHidden/>
    <w:rsid w:val="007037A7"/>
  </w:style>
  <w:style w:type="table" w:customStyle="1" w:styleId="TableGrid4413">
    <w:name w:val="Table Grid44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037A7"/>
  </w:style>
  <w:style w:type="numbering" w:customStyle="1" w:styleId="15120">
    <w:name w:val="無清單1512"/>
    <w:next w:val="a2"/>
    <w:uiPriority w:val="99"/>
    <w:semiHidden/>
    <w:unhideWhenUsed/>
    <w:rsid w:val="007037A7"/>
  </w:style>
  <w:style w:type="numbering" w:customStyle="1" w:styleId="114120">
    <w:name w:val="無清單11412"/>
    <w:next w:val="a2"/>
    <w:uiPriority w:val="99"/>
    <w:semiHidden/>
    <w:unhideWhenUsed/>
    <w:rsid w:val="007037A7"/>
  </w:style>
  <w:style w:type="table" w:customStyle="1" w:styleId="14131">
    <w:name w:val="表格格線14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037A7"/>
  </w:style>
  <w:style w:type="table" w:customStyle="1" w:styleId="TableGrid5213">
    <w:name w:val="Table Grid52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037A7"/>
  </w:style>
  <w:style w:type="numbering" w:customStyle="1" w:styleId="114121">
    <w:name w:val="リストなし11412"/>
    <w:next w:val="a2"/>
    <w:uiPriority w:val="99"/>
    <w:semiHidden/>
    <w:unhideWhenUsed/>
    <w:rsid w:val="007037A7"/>
  </w:style>
  <w:style w:type="table" w:customStyle="1" w:styleId="TableGrid11313">
    <w:name w:val="Table Grid11313"/>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037A7"/>
  </w:style>
  <w:style w:type="table" w:customStyle="1" w:styleId="31213">
    <w:name w:val="网格型31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037A7"/>
  </w:style>
  <w:style w:type="numbering" w:customStyle="1" w:styleId="NoList31412">
    <w:name w:val="No List31412"/>
    <w:next w:val="a2"/>
    <w:uiPriority w:val="99"/>
    <w:semiHidden/>
    <w:rsid w:val="007037A7"/>
  </w:style>
  <w:style w:type="table" w:customStyle="1" w:styleId="TableGrid41213">
    <w:name w:val="Table Grid412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037A7"/>
  </w:style>
  <w:style w:type="numbering" w:customStyle="1" w:styleId="124120">
    <w:name w:val="無清單12412"/>
    <w:next w:val="a2"/>
    <w:uiPriority w:val="99"/>
    <w:semiHidden/>
    <w:unhideWhenUsed/>
    <w:rsid w:val="007037A7"/>
  </w:style>
  <w:style w:type="numbering" w:customStyle="1" w:styleId="1114120">
    <w:name w:val="無清單111412"/>
    <w:next w:val="a2"/>
    <w:uiPriority w:val="99"/>
    <w:semiHidden/>
    <w:unhideWhenUsed/>
    <w:rsid w:val="007037A7"/>
  </w:style>
  <w:style w:type="table" w:customStyle="1" w:styleId="112133">
    <w:name w:val="表格格線112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037A7"/>
  </w:style>
  <w:style w:type="numbering" w:customStyle="1" w:styleId="NoList121312">
    <w:name w:val="No List121312"/>
    <w:next w:val="a2"/>
    <w:uiPriority w:val="99"/>
    <w:semiHidden/>
    <w:unhideWhenUsed/>
    <w:rsid w:val="007037A7"/>
  </w:style>
  <w:style w:type="numbering" w:customStyle="1" w:styleId="1113121">
    <w:name w:val="リストなし111312"/>
    <w:next w:val="a2"/>
    <w:uiPriority w:val="99"/>
    <w:semiHidden/>
    <w:unhideWhenUsed/>
    <w:rsid w:val="007037A7"/>
  </w:style>
  <w:style w:type="numbering" w:customStyle="1" w:styleId="1113122">
    <w:name w:val="无列表111312"/>
    <w:next w:val="a2"/>
    <w:semiHidden/>
    <w:rsid w:val="007037A7"/>
  </w:style>
  <w:style w:type="numbering" w:customStyle="1" w:styleId="NoList211312">
    <w:name w:val="No List211312"/>
    <w:next w:val="a2"/>
    <w:semiHidden/>
    <w:rsid w:val="007037A7"/>
  </w:style>
  <w:style w:type="numbering" w:customStyle="1" w:styleId="NoList311312">
    <w:name w:val="No List311312"/>
    <w:next w:val="a2"/>
    <w:uiPriority w:val="99"/>
    <w:semiHidden/>
    <w:rsid w:val="007037A7"/>
  </w:style>
  <w:style w:type="numbering" w:customStyle="1" w:styleId="NoList1111312">
    <w:name w:val="No List1111312"/>
    <w:next w:val="a2"/>
    <w:uiPriority w:val="99"/>
    <w:semiHidden/>
    <w:unhideWhenUsed/>
    <w:rsid w:val="007037A7"/>
  </w:style>
  <w:style w:type="numbering" w:customStyle="1" w:styleId="121312">
    <w:name w:val="無清單121312"/>
    <w:next w:val="a2"/>
    <w:uiPriority w:val="99"/>
    <w:semiHidden/>
    <w:unhideWhenUsed/>
    <w:rsid w:val="007037A7"/>
  </w:style>
  <w:style w:type="numbering" w:customStyle="1" w:styleId="1111312">
    <w:name w:val="無清單1111312"/>
    <w:next w:val="a2"/>
    <w:uiPriority w:val="99"/>
    <w:semiHidden/>
    <w:unhideWhenUsed/>
    <w:rsid w:val="007037A7"/>
  </w:style>
  <w:style w:type="numbering" w:customStyle="1" w:styleId="NoList5312">
    <w:name w:val="No List5312"/>
    <w:next w:val="a2"/>
    <w:uiPriority w:val="99"/>
    <w:semiHidden/>
    <w:unhideWhenUsed/>
    <w:rsid w:val="007037A7"/>
  </w:style>
  <w:style w:type="table" w:customStyle="1" w:styleId="TableGrid6213">
    <w:name w:val="Table Grid62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037A7"/>
  </w:style>
  <w:style w:type="numbering" w:customStyle="1" w:styleId="123121">
    <w:name w:val="リストなし12312"/>
    <w:next w:val="a2"/>
    <w:uiPriority w:val="99"/>
    <w:semiHidden/>
    <w:unhideWhenUsed/>
    <w:rsid w:val="007037A7"/>
  </w:style>
  <w:style w:type="table" w:customStyle="1" w:styleId="TableGrid12213">
    <w:name w:val="Table Grid12213"/>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037A7"/>
  </w:style>
  <w:style w:type="table" w:customStyle="1" w:styleId="32213">
    <w:name w:val="网格型32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037A7"/>
  </w:style>
  <w:style w:type="numbering" w:customStyle="1" w:styleId="NoList32312">
    <w:name w:val="No List32312"/>
    <w:next w:val="a2"/>
    <w:uiPriority w:val="99"/>
    <w:semiHidden/>
    <w:rsid w:val="007037A7"/>
  </w:style>
  <w:style w:type="table" w:customStyle="1" w:styleId="TableGrid42213">
    <w:name w:val="Table Grid422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037A7"/>
  </w:style>
  <w:style w:type="numbering" w:customStyle="1" w:styleId="13312">
    <w:name w:val="無清單13312"/>
    <w:next w:val="a2"/>
    <w:uiPriority w:val="99"/>
    <w:semiHidden/>
    <w:unhideWhenUsed/>
    <w:rsid w:val="007037A7"/>
  </w:style>
  <w:style w:type="numbering" w:customStyle="1" w:styleId="1123120">
    <w:name w:val="無清單112312"/>
    <w:next w:val="a2"/>
    <w:uiPriority w:val="99"/>
    <w:semiHidden/>
    <w:unhideWhenUsed/>
    <w:rsid w:val="007037A7"/>
  </w:style>
  <w:style w:type="table" w:customStyle="1" w:styleId="122132">
    <w:name w:val="表格格線122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037A7"/>
  </w:style>
  <w:style w:type="numbering" w:customStyle="1" w:styleId="NoList122212">
    <w:name w:val="No List122212"/>
    <w:next w:val="a2"/>
    <w:uiPriority w:val="99"/>
    <w:semiHidden/>
    <w:unhideWhenUsed/>
    <w:rsid w:val="007037A7"/>
  </w:style>
  <w:style w:type="numbering" w:customStyle="1" w:styleId="1122121">
    <w:name w:val="リストなし112212"/>
    <w:next w:val="a2"/>
    <w:uiPriority w:val="99"/>
    <w:semiHidden/>
    <w:unhideWhenUsed/>
    <w:rsid w:val="007037A7"/>
  </w:style>
  <w:style w:type="numbering" w:customStyle="1" w:styleId="1122122">
    <w:name w:val="无列表112212"/>
    <w:next w:val="a2"/>
    <w:semiHidden/>
    <w:rsid w:val="007037A7"/>
  </w:style>
  <w:style w:type="numbering" w:customStyle="1" w:styleId="NoList212212">
    <w:name w:val="No List212212"/>
    <w:next w:val="a2"/>
    <w:semiHidden/>
    <w:rsid w:val="007037A7"/>
  </w:style>
  <w:style w:type="numbering" w:customStyle="1" w:styleId="NoList312212">
    <w:name w:val="No List312212"/>
    <w:next w:val="a2"/>
    <w:uiPriority w:val="99"/>
    <w:semiHidden/>
    <w:rsid w:val="007037A7"/>
  </w:style>
  <w:style w:type="numbering" w:customStyle="1" w:styleId="NoList1112312">
    <w:name w:val="No List1112312"/>
    <w:next w:val="a2"/>
    <w:uiPriority w:val="99"/>
    <w:semiHidden/>
    <w:unhideWhenUsed/>
    <w:rsid w:val="007037A7"/>
  </w:style>
  <w:style w:type="numbering" w:customStyle="1" w:styleId="1222120">
    <w:name w:val="無清單122212"/>
    <w:next w:val="a2"/>
    <w:uiPriority w:val="99"/>
    <w:semiHidden/>
    <w:unhideWhenUsed/>
    <w:rsid w:val="007037A7"/>
  </w:style>
  <w:style w:type="numbering" w:customStyle="1" w:styleId="1112212">
    <w:name w:val="無清單1112212"/>
    <w:next w:val="a2"/>
    <w:uiPriority w:val="99"/>
    <w:semiHidden/>
    <w:unhideWhenUsed/>
    <w:rsid w:val="007037A7"/>
  </w:style>
  <w:style w:type="numbering" w:customStyle="1" w:styleId="429">
    <w:name w:val="无列表42"/>
    <w:next w:val="a2"/>
    <w:uiPriority w:val="99"/>
    <w:semiHidden/>
    <w:unhideWhenUsed/>
    <w:rsid w:val="007037A7"/>
  </w:style>
  <w:style w:type="table" w:customStyle="1" w:styleId="530">
    <w:name w:val="网格型5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037A7"/>
  </w:style>
  <w:style w:type="numbering" w:customStyle="1" w:styleId="131221">
    <w:name w:val="无列表13122"/>
    <w:next w:val="a2"/>
    <w:semiHidden/>
    <w:rsid w:val="007037A7"/>
  </w:style>
  <w:style w:type="numbering" w:customStyle="1" w:styleId="NoList41122">
    <w:name w:val="No List41122"/>
    <w:next w:val="a2"/>
    <w:uiPriority w:val="99"/>
    <w:semiHidden/>
    <w:unhideWhenUsed/>
    <w:rsid w:val="007037A7"/>
  </w:style>
  <w:style w:type="numbering" w:customStyle="1" w:styleId="22122">
    <w:name w:val="无列表22122"/>
    <w:next w:val="a2"/>
    <w:uiPriority w:val="99"/>
    <w:semiHidden/>
    <w:unhideWhenUsed/>
    <w:rsid w:val="007037A7"/>
  </w:style>
  <w:style w:type="numbering" w:customStyle="1" w:styleId="NoList1211122">
    <w:name w:val="No List1211122"/>
    <w:next w:val="a2"/>
    <w:uiPriority w:val="99"/>
    <w:semiHidden/>
    <w:unhideWhenUsed/>
    <w:rsid w:val="007037A7"/>
  </w:style>
  <w:style w:type="numbering" w:customStyle="1" w:styleId="11111221">
    <w:name w:val="リストなし1111122"/>
    <w:next w:val="a2"/>
    <w:uiPriority w:val="99"/>
    <w:semiHidden/>
    <w:unhideWhenUsed/>
    <w:rsid w:val="007037A7"/>
  </w:style>
  <w:style w:type="numbering" w:customStyle="1" w:styleId="11111222">
    <w:name w:val="无列表1111122"/>
    <w:next w:val="a2"/>
    <w:semiHidden/>
    <w:rsid w:val="007037A7"/>
  </w:style>
  <w:style w:type="numbering" w:customStyle="1" w:styleId="NoList2111122">
    <w:name w:val="No List2111122"/>
    <w:next w:val="a2"/>
    <w:semiHidden/>
    <w:rsid w:val="007037A7"/>
  </w:style>
  <w:style w:type="numbering" w:customStyle="1" w:styleId="NoList3111122">
    <w:name w:val="No List3111122"/>
    <w:next w:val="a2"/>
    <w:uiPriority w:val="99"/>
    <w:semiHidden/>
    <w:rsid w:val="007037A7"/>
  </w:style>
  <w:style w:type="numbering" w:customStyle="1" w:styleId="NoList11111122">
    <w:name w:val="No List11111122"/>
    <w:next w:val="a2"/>
    <w:uiPriority w:val="99"/>
    <w:semiHidden/>
    <w:unhideWhenUsed/>
    <w:rsid w:val="007037A7"/>
  </w:style>
  <w:style w:type="numbering" w:customStyle="1" w:styleId="12111220">
    <w:name w:val="無清單1211122"/>
    <w:next w:val="a2"/>
    <w:uiPriority w:val="99"/>
    <w:semiHidden/>
    <w:unhideWhenUsed/>
    <w:rsid w:val="007037A7"/>
  </w:style>
  <w:style w:type="numbering" w:customStyle="1" w:styleId="111111220">
    <w:name w:val="無清單11111122"/>
    <w:next w:val="a2"/>
    <w:uiPriority w:val="99"/>
    <w:semiHidden/>
    <w:unhideWhenUsed/>
    <w:rsid w:val="007037A7"/>
  </w:style>
  <w:style w:type="numbering" w:customStyle="1" w:styleId="NoList131122">
    <w:name w:val="No List131122"/>
    <w:next w:val="a2"/>
    <w:uiPriority w:val="99"/>
    <w:semiHidden/>
    <w:unhideWhenUsed/>
    <w:rsid w:val="007037A7"/>
  </w:style>
  <w:style w:type="numbering" w:customStyle="1" w:styleId="1211221">
    <w:name w:val="リストなし121122"/>
    <w:next w:val="a2"/>
    <w:uiPriority w:val="99"/>
    <w:semiHidden/>
    <w:unhideWhenUsed/>
    <w:rsid w:val="007037A7"/>
  </w:style>
  <w:style w:type="numbering" w:customStyle="1" w:styleId="1211222">
    <w:name w:val="无列表121122"/>
    <w:next w:val="a2"/>
    <w:semiHidden/>
    <w:rsid w:val="007037A7"/>
  </w:style>
  <w:style w:type="numbering" w:customStyle="1" w:styleId="NoList221122">
    <w:name w:val="No List221122"/>
    <w:next w:val="a2"/>
    <w:semiHidden/>
    <w:rsid w:val="007037A7"/>
  </w:style>
  <w:style w:type="numbering" w:customStyle="1" w:styleId="NoList321122">
    <w:name w:val="No List321122"/>
    <w:next w:val="a2"/>
    <w:uiPriority w:val="99"/>
    <w:semiHidden/>
    <w:rsid w:val="007037A7"/>
  </w:style>
  <w:style w:type="numbering" w:customStyle="1" w:styleId="NoList1121122">
    <w:name w:val="No List1121122"/>
    <w:next w:val="a2"/>
    <w:uiPriority w:val="99"/>
    <w:semiHidden/>
    <w:unhideWhenUsed/>
    <w:rsid w:val="007037A7"/>
  </w:style>
  <w:style w:type="numbering" w:customStyle="1" w:styleId="1311220">
    <w:name w:val="無清單131122"/>
    <w:next w:val="a2"/>
    <w:uiPriority w:val="99"/>
    <w:semiHidden/>
    <w:unhideWhenUsed/>
    <w:rsid w:val="007037A7"/>
  </w:style>
  <w:style w:type="numbering" w:customStyle="1" w:styleId="11211220">
    <w:name w:val="無清單1121122"/>
    <w:next w:val="a2"/>
    <w:uiPriority w:val="99"/>
    <w:semiHidden/>
    <w:unhideWhenUsed/>
    <w:rsid w:val="007037A7"/>
  </w:style>
  <w:style w:type="numbering" w:customStyle="1" w:styleId="211122">
    <w:name w:val="无列表211122"/>
    <w:next w:val="a2"/>
    <w:uiPriority w:val="99"/>
    <w:semiHidden/>
    <w:unhideWhenUsed/>
    <w:rsid w:val="007037A7"/>
  </w:style>
  <w:style w:type="numbering" w:customStyle="1" w:styleId="NoList1221122">
    <w:name w:val="No List1221122"/>
    <w:next w:val="a2"/>
    <w:uiPriority w:val="99"/>
    <w:semiHidden/>
    <w:unhideWhenUsed/>
    <w:rsid w:val="007037A7"/>
  </w:style>
  <w:style w:type="numbering" w:customStyle="1" w:styleId="11211221">
    <w:name w:val="リストなし1121122"/>
    <w:next w:val="a2"/>
    <w:uiPriority w:val="99"/>
    <w:semiHidden/>
    <w:unhideWhenUsed/>
    <w:rsid w:val="007037A7"/>
  </w:style>
  <w:style w:type="numbering" w:customStyle="1" w:styleId="11211222">
    <w:name w:val="无列表1121122"/>
    <w:next w:val="a2"/>
    <w:semiHidden/>
    <w:rsid w:val="007037A7"/>
  </w:style>
  <w:style w:type="numbering" w:customStyle="1" w:styleId="NoList2121122">
    <w:name w:val="No List2121122"/>
    <w:next w:val="a2"/>
    <w:semiHidden/>
    <w:rsid w:val="007037A7"/>
  </w:style>
  <w:style w:type="numbering" w:customStyle="1" w:styleId="NoList3121122">
    <w:name w:val="No List3121122"/>
    <w:next w:val="a2"/>
    <w:uiPriority w:val="99"/>
    <w:semiHidden/>
    <w:rsid w:val="007037A7"/>
  </w:style>
  <w:style w:type="numbering" w:customStyle="1" w:styleId="NoList11121122">
    <w:name w:val="No List11121122"/>
    <w:next w:val="a2"/>
    <w:uiPriority w:val="99"/>
    <w:semiHidden/>
    <w:unhideWhenUsed/>
    <w:rsid w:val="007037A7"/>
  </w:style>
  <w:style w:type="numbering" w:customStyle="1" w:styleId="1221122">
    <w:name w:val="無清單1221122"/>
    <w:next w:val="a2"/>
    <w:uiPriority w:val="99"/>
    <w:semiHidden/>
    <w:unhideWhenUsed/>
    <w:rsid w:val="007037A7"/>
  </w:style>
  <w:style w:type="numbering" w:customStyle="1" w:styleId="11121122">
    <w:name w:val="無清單11121122"/>
    <w:next w:val="a2"/>
    <w:uiPriority w:val="99"/>
    <w:semiHidden/>
    <w:unhideWhenUsed/>
    <w:rsid w:val="007037A7"/>
  </w:style>
  <w:style w:type="numbering" w:customStyle="1" w:styleId="122221">
    <w:name w:val="无列表12222"/>
    <w:next w:val="a2"/>
    <w:semiHidden/>
    <w:rsid w:val="007037A7"/>
  </w:style>
  <w:style w:type="table" w:customStyle="1" w:styleId="TableGrid11224">
    <w:name w:val="Table Grid11224"/>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037A7"/>
  </w:style>
  <w:style w:type="numbering" w:customStyle="1" w:styleId="111111121">
    <w:name w:val="リストなし11111112"/>
    <w:next w:val="a2"/>
    <w:uiPriority w:val="99"/>
    <w:semiHidden/>
    <w:unhideWhenUsed/>
    <w:rsid w:val="007037A7"/>
  </w:style>
  <w:style w:type="numbering" w:customStyle="1" w:styleId="111111122">
    <w:name w:val="无列表11111112"/>
    <w:next w:val="a2"/>
    <w:semiHidden/>
    <w:rsid w:val="007037A7"/>
  </w:style>
  <w:style w:type="numbering" w:customStyle="1" w:styleId="NoList21111112">
    <w:name w:val="No List21111112"/>
    <w:next w:val="a2"/>
    <w:semiHidden/>
    <w:rsid w:val="007037A7"/>
  </w:style>
  <w:style w:type="numbering" w:customStyle="1" w:styleId="NoList31111112">
    <w:name w:val="No List31111112"/>
    <w:next w:val="a2"/>
    <w:uiPriority w:val="99"/>
    <w:semiHidden/>
    <w:rsid w:val="007037A7"/>
  </w:style>
  <w:style w:type="numbering" w:customStyle="1" w:styleId="NoList111111112">
    <w:name w:val="No List111111112"/>
    <w:next w:val="a2"/>
    <w:uiPriority w:val="99"/>
    <w:semiHidden/>
    <w:unhideWhenUsed/>
    <w:rsid w:val="007037A7"/>
  </w:style>
  <w:style w:type="numbering" w:customStyle="1" w:styleId="121111120">
    <w:name w:val="無清單12111112"/>
    <w:next w:val="a2"/>
    <w:uiPriority w:val="99"/>
    <w:semiHidden/>
    <w:unhideWhenUsed/>
    <w:rsid w:val="007037A7"/>
  </w:style>
  <w:style w:type="numbering" w:customStyle="1" w:styleId="1111111120">
    <w:name w:val="無清單111111112"/>
    <w:next w:val="a2"/>
    <w:uiPriority w:val="99"/>
    <w:semiHidden/>
    <w:unhideWhenUsed/>
    <w:rsid w:val="007037A7"/>
  </w:style>
  <w:style w:type="numbering" w:customStyle="1" w:styleId="12111121">
    <w:name w:val="无列表1211112"/>
    <w:next w:val="a2"/>
    <w:semiHidden/>
    <w:rsid w:val="007037A7"/>
  </w:style>
  <w:style w:type="numbering" w:customStyle="1" w:styleId="2111112">
    <w:name w:val="无列表2111112"/>
    <w:next w:val="a2"/>
    <w:uiPriority w:val="99"/>
    <w:semiHidden/>
    <w:unhideWhenUsed/>
    <w:rsid w:val="007037A7"/>
  </w:style>
  <w:style w:type="numbering" w:customStyle="1" w:styleId="NoList171">
    <w:name w:val="No List171"/>
    <w:next w:val="a2"/>
    <w:uiPriority w:val="99"/>
    <w:semiHidden/>
    <w:unhideWhenUsed/>
    <w:rsid w:val="007037A7"/>
  </w:style>
  <w:style w:type="numbering" w:customStyle="1" w:styleId="1611">
    <w:name w:val="リストなし161"/>
    <w:next w:val="a2"/>
    <w:uiPriority w:val="99"/>
    <w:semiHidden/>
    <w:unhideWhenUsed/>
    <w:rsid w:val="007037A7"/>
  </w:style>
  <w:style w:type="table" w:customStyle="1" w:styleId="TableGrid161">
    <w:name w:val="Table Grid16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037A7"/>
  </w:style>
  <w:style w:type="table" w:customStyle="1" w:styleId="361">
    <w:name w:val="网格型36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037A7"/>
  </w:style>
  <w:style w:type="numbering" w:customStyle="1" w:styleId="NoList361">
    <w:name w:val="No List361"/>
    <w:next w:val="a2"/>
    <w:uiPriority w:val="99"/>
    <w:semiHidden/>
    <w:rsid w:val="007037A7"/>
  </w:style>
  <w:style w:type="table" w:customStyle="1" w:styleId="TableGrid461">
    <w:name w:val="Table Grid46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037A7"/>
  </w:style>
  <w:style w:type="numbering" w:customStyle="1" w:styleId="1710">
    <w:name w:val="無清單171"/>
    <w:next w:val="a2"/>
    <w:uiPriority w:val="99"/>
    <w:semiHidden/>
    <w:unhideWhenUsed/>
    <w:rsid w:val="007037A7"/>
  </w:style>
  <w:style w:type="numbering" w:customStyle="1" w:styleId="11610">
    <w:name w:val="無清單1161"/>
    <w:next w:val="a2"/>
    <w:uiPriority w:val="99"/>
    <w:semiHidden/>
    <w:unhideWhenUsed/>
    <w:rsid w:val="007037A7"/>
  </w:style>
  <w:style w:type="table" w:customStyle="1" w:styleId="1613">
    <w:name w:val="表格格線16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037A7"/>
  </w:style>
  <w:style w:type="numbering" w:customStyle="1" w:styleId="2510">
    <w:name w:val="无列表251"/>
    <w:next w:val="a2"/>
    <w:uiPriority w:val="99"/>
    <w:semiHidden/>
    <w:unhideWhenUsed/>
    <w:rsid w:val="007037A7"/>
  </w:style>
  <w:style w:type="numbering" w:customStyle="1" w:styleId="NoList1261">
    <w:name w:val="No List1261"/>
    <w:next w:val="a2"/>
    <w:uiPriority w:val="99"/>
    <w:semiHidden/>
    <w:unhideWhenUsed/>
    <w:rsid w:val="007037A7"/>
  </w:style>
  <w:style w:type="numbering" w:customStyle="1" w:styleId="11611">
    <w:name w:val="リストなし1161"/>
    <w:next w:val="a2"/>
    <w:uiPriority w:val="99"/>
    <w:semiHidden/>
    <w:unhideWhenUsed/>
    <w:rsid w:val="007037A7"/>
  </w:style>
  <w:style w:type="numbering" w:customStyle="1" w:styleId="11612">
    <w:name w:val="无列表1161"/>
    <w:next w:val="a2"/>
    <w:semiHidden/>
    <w:rsid w:val="007037A7"/>
  </w:style>
  <w:style w:type="numbering" w:customStyle="1" w:styleId="NoList2161">
    <w:name w:val="No List2161"/>
    <w:next w:val="a2"/>
    <w:semiHidden/>
    <w:rsid w:val="007037A7"/>
  </w:style>
  <w:style w:type="numbering" w:customStyle="1" w:styleId="NoList3161">
    <w:name w:val="No List3161"/>
    <w:next w:val="a2"/>
    <w:uiPriority w:val="99"/>
    <w:semiHidden/>
    <w:rsid w:val="007037A7"/>
  </w:style>
  <w:style w:type="numbering" w:customStyle="1" w:styleId="12610">
    <w:name w:val="無清單1261"/>
    <w:next w:val="a2"/>
    <w:uiPriority w:val="99"/>
    <w:semiHidden/>
    <w:unhideWhenUsed/>
    <w:rsid w:val="007037A7"/>
  </w:style>
  <w:style w:type="numbering" w:customStyle="1" w:styleId="111610">
    <w:name w:val="無清單11161"/>
    <w:next w:val="a2"/>
    <w:uiPriority w:val="99"/>
    <w:semiHidden/>
    <w:unhideWhenUsed/>
    <w:rsid w:val="007037A7"/>
  </w:style>
  <w:style w:type="table" w:customStyle="1" w:styleId="TableGrid1151">
    <w:name w:val="Table Grid1151"/>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037A7"/>
  </w:style>
  <w:style w:type="numbering" w:customStyle="1" w:styleId="NoList11251">
    <w:name w:val="No List11251"/>
    <w:next w:val="a2"/>
    <w:uiPriority w:val="99"/>
    <w:semiHidden/>
    <w:unhideWhenUsed/>
    <w:rsid w:val="007037A7"/>
  </w:style>
  <w:style w:type="table" w:customStyle="1" w:styleId="TableGrid541">
    <w:name w:val="Table Grid54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037A7"/>
  </w:style>
  <w:style w:type="numbering" w:customStyle="1" w:styleId="111511">
    <w:name w:val="リストなし11151"/>
    <w:next w:val="a2"/>
    <w:uiPriority w:val="99"/>
    <w:semiHidden/>
    <w:unhideWhenUsed/>
    <w:rsid w:val="007037A7"/>
  </w:style>
  <w:style w:type="numbering" w:customStyle="1" w:styleId="111512">
    <w:name w:val="无列表11151"/>
    <w:next w:val="a2"/>
    <w:semiHidden/>
    <w:rsid w:val="007037A7"/>
  </w:style>
  <w:style w:type="numbering" w:customStyle="1" w:styleId="NoList21151">
    <w:name w:val="No List21151"/>
    <w:next w:val="a2"/>
    <w:semiHidden/>
    <w:rsid w:val="007037A7"/>
  </w:style>
  <w:style w:type="numbering" w:customStyle="1" w:styleId="NoList31151">
    <w:name w:val="No List31151"/>
    <w:next w:val="a2"/>
    <w:uiPriority w:val="99"/>
    <w:semiHidden/>
    <w:rsid w:val="007037A7"/>
  </w:style>
  <w:style w:type="numbering" w:customStyle="1" w:styleId="NoList111151">
    <w:name w:val="No List111151"/>
    <w:next w:val="a2"/>
    <w:uiPriority w:val="99"/>
    <w:semiHidden/>
    <w:unhideWhenUsed/>
    <w:rsid w:val="007037A7"/>
  </w:style>
  <w:style w:type="numbering" w:customStyle="1" w:styleId="121510">
    <w:name w:val="無清單12151"/>
    <w:next w:val="a2"/>
    <w:uiPriority w:val="99"/>
    <w:semiHidden/>
    <w:unhideWhenUsed/>
    <w:rsid w:val="007037A7"/>
  </w:style>
  <w:style w:type="numbering" w:customStyle="1" w:styleId="1111510">
    <w:name w:val="無清單111151"/>
    <w:next w:val="a2"/>
    <w:uiPriority w:val="99"/>
    <w:semiHidden/>
    <w:unhideWhenUsed/>
    <w:rsid w:val="007037A7"/>
  </w:style>
  <w:style w:type="numbering" w:customStyle="1" w:styleId="NoList551">
    <w:name w:val="No List551"/>
    <w:next w:val="a2"/>
    <w:uiPriority w:val="99"/>
    <w:semiHidden/>
    <w:unhideWhenUsed/>
    <w:rsid w:val="007037A7"/>
  </w:style>
  <w:style w:type="table" w:customStyle="1" w:styleId="TableGrid641">
    <w:name w:val="Table Grid64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037A7"/>
  </w:style>
  <w:style w:type="numbering" w:customStyle="1" w:styleId="12511">
    <w:name w:val="リストなし1251"/>
    <w:next w:val="a2"/>
    <w:uiPriority w:val="99"/>
    <w:semiHidden/>
    <w:unhideWhenUsed/>
    <w:rsid w:val="007037A7"/>
  </w:style>
  <w:style w:type="table" w:customStyle="1" w:styleId="TableGrid1241">
    <w:name w:val="Table Grid124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037A7"/>
  </w:style>
  <w:style w:type="table" w:customStyle="1" w:styleId="3241">
    <w:name w:val="网格型32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037A7"/>
  </w:style>
  <w:style w:type="numbering" w:customStyle="1" w:styleId="NoList3251">
    <w:name w:val="No List3251"/>
    <w:next w:val="a2"/>
    <w:uiPriority w:val="99"/>
    <w:semiHidden/>
    <w:rsid w:val="007037A7"/>
  </w:style>
  <w:style w:type="table" w:customStyle="1" w:styleId="TableGrid4241">
    <w:name w:val="Table Grid424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037A7"/>
  </w:style>
  <w:style w:type="numbering" w:customStyle="1" w:styleId="112510">
    <w:name w:val="無清單11251"/>
    <w:next w:val="a2"/>
    <w:uiPriority w:val="99"/>
    <w:semiHidden/>
    <w:unhideWhenUsed/>
    <w:rsid w:val="007037A7"/>
  </w:style>
  <w:style w:type="table" w:customStyle="1" w:styleId="12413">
    <w:name w:val="表格格線124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037A7"/>
  </w:style>
  <w:style w:type="numbering" w:customStyle="1" w:styleId="NoList12241">
    <w:name w:val="No List12241"/>
    <w:next w:val="a2"/>
    <w:uiPriority w:val="99"/>
    <w:semiHidden/>
    <w:unhideWhenUsed/>
    <w:rsid w:val="007037A7"/>
  </w:style>
  <w:style w:type="numbering" w:customStyle="1" w:styleId="112411">
    <w:name w:val="リストなし11241"/>
    <w:next w:val="a2"/>
    <w:uiPriority w:val="99"/>
    <w:semiHidden/>
    <w:unhideWhenUsed/>
    <w:rsid w:val="007037A7"/>
  </w:style>
  <w:style w:type="numbering" w:customStyle="1" w:styleId="112412">
    <w:name w:val="无列表11241"/>
    <w:next w:val="a2"/>
    <w:semiHidden/>
    <w:rsid w:val="007037A7"/>
  </w:style>
  <w:style w:type="numbering" w:customStyle="1" w:styleId="NoList21241">
    <w:name w:val="No List21241"/>
    <w:next w:val="a2"/>
    <w:semiHidden/>
    <w:rsid w:val="007037A7"/>
  </w:style>
  <w:style w:type="numbering" w:customStyle="1" w:styleId="NoList31241">
    <w:name w:val="No List31241"/>
    <w:next w:val="a2"/>
    <w:uiPriority w:val="99"/>
    <w:semiHidden/>
    <w:rsid w:val="007037A7"/>
  </w:style>
  <w:style w:type="numbering" w:customStyle="1" w:styleId="NoList111251">
    <w:name w:val="No List111251"/>
    <w:next w:val="a2"/>
    <w:uiPriority w:val="99"/>
    <w:semiHidden/>
    <w:unhideWhenUsed/>
    <w:rsid w:val="007037A7"/>
  </w:style>
  <w:style w:type="numbering" w:customStyle="1" w:styleId="122410">
    <w:name w:val="無清單12241"/>
    <w:next w:val="a2"/>
    <w:uiPriority w:val="99"/>
    <w:semiHidden/>
    <w:unhideWhenUsed/>
    <w:rsid w:val="007037A7"/>
  </w:style>
  <w:style w:type="numbering" w:customStyle="1" w:styleId="1112410">
    <w:name w:val="無清單111241"/>
    <w:next w:val="a2"/>
    <w:uiPriority w:val="99"/>
    <w:semiHidden/>
    <w:unhideWhenUsed/>
    <w:rsid w:val="007037A7"/>
  </w:style>
  <w:style w:type="table" w:customStyle="1" w:styleId="TableGrid11131">
    <w:name w:val="Table Grid11131"/>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037A7"/>
  </w:style>
  <w:style w:type="numbering" w:customStyle="1" w:styleId="NoList11331">
    <w:name w:val="No List11331"/>
    <w:next w:val="a2"/>
    <w:uiPriority w:val="99"/>
    <w:semiHidden/>
    <w:unhideWhenUsed/>
    <w:rsid w:val="007037A7"/>
  </w:style>
  <w:style w:type="numbering" w:customStyle="1" w:styleId="NoList4131">
    <w:name w:val="No List4131"/>
    <w:next w:val="a2"/>
    <w:uiPriority w:val="99"/>
    <w:semiHidden/>
    <w:unhideWhenUsed/>
    <w:rsid w:val="007037A7"/>
  </w:style>
  <w:style w:type="table" w:customStyle="1" w:styleId="TableGrid11231">
    <w:name w:val="Table Grid1123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037A7"/>
  </w:style>
  <w:style w:type="numbering" w:customStyle="1" w:styleId="NoList121131">
    <w:name w:val="No List121131"/>
    <w:next w:val="a2"/>
    <w:uiPriority w:val="99"/>
    <w:semiHidden/>
    <w:unhideWhenUsed/>
    <w:rsid w:val="007037A7"/>
  </w:style>
  <w:style w:type="numbering" w:customStyle="1" w:styleId="1111310">
    <w:name w:val="リストなし111131"/>
    <w:next w:val="a2"/>
    <w:uiPriority w:val="99"/>
    <w:semiHidden/>
    <w:unhideWhenUsed/>
    <w:rsid w:val="007037A7"/>
  </w:style>
  <w:style w:type="numbering" w:customStyle="1" w:styleId="1111313">
    <w:name w:val="无列表111131"/>
    <w:next w:val="a2"/>
    <w:semiHidden/>
    <w:rsid w:val="007037A7"/>
  </w:style>
  <w:style w:type="numbering" w:customStyle="1" w:styleId="NoList211131">
    <w:name w:val="No List211131"/>
    <w:next w:val="a2"/>
    <w:semiHidden/>
    <w:rsid w:val="007037A7"/>
  </w:style>
  <w:style w:type="numbering" w:customStyle="1" w:styleId="NoList311131">
    <w:name w:val="No List311131"/>
    <w:next w:val="a2"/>
    <w:uiPriority w:val="99"/>
    <w:semiHidden/>
    <w:rsid w:val="007037A7"/>
  </w:style>
  <w:style w:type="numbering" w:customStyle="1" w:styleId="NoList1111131">
    <w:name w:val="No List1111131"/>
    <w:next w:val="a2"/>
    <w:uiPriority w:val="99"/>
    <w:semiHidden/>
    <w:unhideWhenUsed/>
    <w:rsid w:val="007037A7"/>
  </w:style>
  <w:style w:type="numbering" w:customStyle="1" w:styleId="1211310">
    <w:name w:val="無清單121131"/>
    <w:next w:val="a2"/>
    <w:uiPriority w:val="99"/>
    <w:semiHidden/>
    <w:unhideWhenUsed/>
    <w:rsid w:val="007037A7"/>
  </w:style>
  <w:style w:type="numbering" w:customStyle="1" w:styleId="11111310">
    <w:name w:val="無清單1111131"/>
    <w:next w:val="a2"/>
    <w:uiPriority w:val="99"/>
    <w:semiHidden/>
    <w:unhideWhenUsed/>
    <w:rsid w:val="007037A7"/>
  </w:style>
  <w:style w:type="numbering" w:customStyle="1" w:styleId="NoList13131">
    <w:name w:val="No List13131"/>
    <w:next w:val="a2"/>
    <w:uiPriority w:val="99"/>
    <w:semiHidden/>
    <w:unhideWhenUsed/>
    <w:rsid w:val="007037A7"/>
  </w:style>
  <w:style w:type="numbering" w:customStyle="1" w:styleId="121313">
    <w:name w:val="リストなし12131"/>
    <w:next w:val="a2"/>
    <w:uiPriority w:val="99"/>
    <w:semiHidden/>
    <w:unhideWhenUsed/>
    <w:rsid w:val="007037A7"/>
  </w:style>
  <w:style w:type="numbering" w:customStyle="1" w:styleId="121314">
    <w:name w:val="无列表12131"/>
    <w:next w:val="a2"/>
    <w:semiHidden/>
    <w:rsid w:val="007037A7"/>
  </w:style>
  <w:style w:type="numbering" w:customStyle="1" w:styleId="NoList22131">
    <w:name w:val="No List22131"/>
    <w:next w:val="a2"/>
    <w:semiHidden/>
    <w:rsid w:val="007037A7"/>
  </w:style>
  <w:style w:type="numbering" w:customStyle="1" w:styleId="NoList32131">
    <w:name w:val="No List32131"/>
    <w:next w:val="a2"/>
    <w:uiPriority w:val="99"/>
    <w:semiHidden/>
    <w:rsid w:val="007037A7"/>
  </w:style>
  <w:style w:type="numbering" w:customStyle="1" w:styleId="NoList112131">
    <w:name w:val="No List112131"/>
    <w:next w:val="a2"/>
    <w:uiPriority w:val="99"/>
    <w:semiHidden/>
    <w:unhideWhenUsed/>
    <w:rsid w:val="007037A7"/>
  </w:style>
  <w:style w:type="numbering" w:customStyle="1" w:styleId="131310">
    <w:name w:val="無清單13131"/>
    <w:next w:val="a2"/>
    <w:uiPriority w:val="99"/>
    <w:semiHidden/>
    <w:unhideWhenUsed/>
    <w:rsid w:val="007037A7"/>
  </w:style>
  <w:style w:type="numbering" w:customStyle="1" w:styleId="1121310">
    <w:name w:val="無清單112131"/>
    <w:next w:val="a2"/>
    <w:uiPriority w:val="99"/>
    <w:semiHidden/>
    <w:unhideWhenUsed/>
    <w:rsid w:val="007037A7"/>
  </w:style>
  <w:style w:type="numbering" w:customStyle="1" w:styleId="21131">
    <w:name w:val="无列表21131"/>
    <w:next w:val="a2"/>
    <w:uiPriority w:val="99"/>
    <w:semiHidden/>
    <w:unhideWhenUsed/>
    <w:rsid w:val="007037A7"/>
  </w:style>
  <w:style w:type="numbering" w:customStyle="1" w:styleId="NoList122131">
    <w:name w:val="No List122131"/>
    <w:next w:val="a2"/>
    <w:uiPriority w:val="99"/>
    <w:semiHidden/>
    <w:unhideWhenUsed/>
    <w:rsid w:val="007037A7"/>
  </w:style>
  <w:style w:type="numbering" w:customStyle="1" w:styleId="1121311">
    <w:name w:val="リストなし112131"/>
    <w:next w:val="a2"/>
    <w:uiPriority w:val="99"/>
    <w:semiHidden/>
    <w:unhideWhenUsed/>
    <w:rsid w:val="007037A7"/>
  </w:style>
  <w:style w:type="numbering" w:customStyle="1" w:styleId="1121312">
    <w:name w:val="无列表112131"/>
    <w:next w:val="a2"/>
    <w:semiHidden/>
    <w:rsid w:val="007037A7"/>
  </w:style>
  <w:style w:type="numbering" w:customStyle="1" w:styleId="NoList212131">
    <w:name w:val="No List212131"/>
    <w:next w:val="a2"/>
    <w:semiHidden/>
    <w:rsid w:val="007037A7"/>
  </w:style>
  <w:style w:type="numbering" w:customStyle="1" w:styleId="NoList312131">
    <w:name w:val="No List312131"/>
    <w:next w:val="a2"/>
    <w:uiPriority w:val="99"/>
    <w:semiHidden/>
    <w:rsid w:val="007037A7"/>
  </w:style>
  <w:style w:type="numbering" w:customStyle="1" w:styleId="NoList1112131">
    <w:name w:val="No List1112131"/>
    <w:next w:val="a2"/>
    <w:uiPriority w:val="99"/>
    <w:semiHidden/>
    <w:unhideWhenUsed/>
    <w:rsid w:val="007037A7"/>
  </w:style>
  <w:style w:type="numbering" w:customStyle="1" w:styleId="1221310">
    <w:name w:val="無清單122131"/>
    <w:next w:val="a2"/>
    <w:uiPriority w:val="99"/>
    <w:semiHidden/>
    <w:unhideWhenUsed/>
    <w:rsid w:val="007037A7"/>
  </w:style>
  <w:style w:type="numbering" w:customStyle="1" w:styleId="1112131">
    <w:name w:val="無清單1112131"/>
    <w:next w:val="a2"/>
    <w:uiPriority w:val="99"/>
    <w:semiHidden/>
    <w:unhideWhenUsed/>
    <w:rsid w:val="007037A7"/>
  </w:style>
  <w:style w:type="table" w:customStyle="1" w:styleId="TableGrid112111">
    <w:name w:val="Table Grid11211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037A7"/>
  </w:style>
  <w:style w:type="table" w:customStyle="1" w:styleId="TableGrid911">
    <w:name w:val="Table Grid91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037A7"/>
  </w:style>
  <w:style w:type="numbering" w:customStyle="1" w:styleId="15111">
    <w:name w:val="リストなし1511"/>
    <w:next w:val="a2"/>
    <w:uiPriority w:val="99"/>
    <w:semiHidden/>
    <w:unhideWhenUsed/>
    <w:rsid w:val="007037A7"/>
  </w:style>
  <w:style w:type="table" w:customStyle="1" w:styleId="TableGrid1511">
    <w:name w:val="Table Grid151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037A7"/>
  </w:style>
  <w:style w:type="table" w:customStyle="1" w:styleId="3511">
    <w:name w:val="网格型35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037A7"/>
  </w:style>
  <w:style w:type="numbering" w:customStyle="1" w:styleId="NoList3511">
    <w:name w:val="No List3511"/>
    <w:next w:val="a2"/>
    <w:uiPriority w:val="99"/>
    <w:semiHidden/>
    <w:rsid w:val="007037A7"/>
  </w:style>
  <w:style w:type="table" w:customStyle="1" w:styleId="TableGrid4511">
    <w:name w:val="Table Grid45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037A7"/>
  </w:style>
  <w:style w:type="numbering" w:customStyle="1" w:styleId="16110">
    <w:name w:val="無清單1611"/>
    <w:next w:val="a2"/>
    <w:uiPriority w:val="99"/>
    <w:semiHidden/>
    <w:unhideWhenUsed/>
    <w:rsid w:val="007037A7"/>
  </w:style>
  <w:style w:type="numbering" w:customStyle="1" w:styleId="115110">
    <w:name w:val="無清單11511"/>
    <w:next w:val="a2"/>
    <w:uiPriority w:val="99"/>
    <w:semiHidden/>
    <w:unhideWhenUsed/>
    <w:rsid w:val="007037A7"/>
  </w:style>
  <w:style w:type="table" w:customStyle="1" w:styleId="15113">
    <w:name w:val="表格格線15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037A7"/>
  </w:style>
  <w:style w:type="numbering" w:customStyle="1" w:styleId="2411">
    <w:name w:val="无列表2411"/>
    <w:next w:val="a2"/>
    <w:uiPriority w:val="99"/>
    <w:semiHidden/>
    <w:unhideWhenUsed/>
    <w:rsid w:val="007037A7"/>
  </w:style>
  <w:style w:type="numbering" w:customStyle="1" w:styleId="NoList12511">
    <w:name w:val="No List12511"/>
    <w:next w:val="a2"/>
    <w:uiPriority w:val="99"/>
    <w:semiHidden/>
    <w:unhideWhenUsed/>
    <w:rsid w:val="007037A7"/>
  </w:style>
  <w:style w:type="numbering" w:customStyle="1" w:styleId="115111">
    <w:name w:val="リストなし11511"/>
    <w:next w:val="a2"/>
    <w:uiPriority w:val="99"/>
    <w:semiHidden/>
    <w:unhideWhenUsed/>
    <w:rsid w:val="007037A7"/>
  </w:style>
  <w:style w:type="numbering" w:customStyle="1" w:styleId="115112">
    <w:name w:val="无列表11511"/>
    <w:next w:val="a2"/>
    <w:semiHidden/>
    <w:rsid w:val="007037A7"/>
  </w:style>
  <w:style w:type="numbering" w:customStyle="1" w:styleId="NoList21511">
    <w:name w:val="No List21511"/>
    <w:next w:val="a2"/>
    <w:semiHidden/>
    <w:rsid w:val="007037A7"/>
  </w:style>
  <w:style w:type="numbering" w:customStyle="1" w:styleId="NoList31511">
    <w:name w:val="No List31511"/>
    <w:next w:val="a2"/>
    <w:uiPriority w:val="99"/>
    <w:semiHidden/>
    <w:rsid w:val="007037A7"/>
  </w:style>
  <w:style w:type="numbering" w:customStyle="1" w:styleId="125110">
    <w:name w:val="無清單12511"/>
    <w:next w:val="a2"/>
    <w:uiPriority w:val="99"/>
    <w:semiHidden/>
    <w:unhideWhenUsed/>
    <w:rsid w:val="007037A7"/>
  </w:style>
  <w:style w:type="numbering" w:customStyle="1" w:styleId="1115110">
    <w:name w:val="無清單111511"/>
    <w:next w:val="a2"/>
    <w:uiPriority w:val="99"/>
    <w:semiHidden/>
    <w:unhideWhenUsed/>
    <w:rsid w:val="007037A7"/>
  </w:style>
  <w:style w:type="table" w:customStyle="1" w:styleId="TableGrid11411">
    <w:name w:val="Table Grid11411"/>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037A7"/>
  </w:style>
  <w:style w:type="numbering" w:customStyle="1" w:styleId="NoList112411">
    <w:name w:val="No List112411"/>
    <w:next w:val="a2"/>
    <w:uiPriority w:val="99"/>
    <w:semiHidden/>
    <w:unhideWhenUsed/>
    <w:rsid w:val="007037A7"/>
  </w:style>
  <w:style w:type="table" w:customStyle="1" w:styleId="TableGrid5311">
    <w:name w:val="Table Grid531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037A7"/>
  </w:style>
  <w:style w:type="numbering" w:customStyle="1" w:styleId="1114111">
    <w:name w:val="リストなし111411"/>
    <w:next w:val="a2"/>
    <w:uiPriority w:val="99"/>
    <w:semiHidden/>
    <w:unhideWhenUsed/>
    <w:rsid w:val="007037A7"/>
  </w:style>
  <w:style w:type="numbering" w:customStyle="1" w:styleId="1114112">
    <w:name w:val="无列表111411"/>
    <w:next w:val="a2"/>
    <w:semiHidden/>
    <w:rsid w:val="007037A7"/>
  </w:style>
  <w:style w:type="numbering" w:customStyle="1" w:styleId="NoList211411">
    <w:name w:val="No List211411"/>
    <w:next w:val="a2"/>
    <w:semiHidden/>
    <w:rsid w:val="007037A7"/>
  </w:style>
  <w:style w:type="numbering" w:customStyle="1" w:styleId="NoList311411">
    <w:name w:val="No List311411"/>
    <w:next w:val="a2"/>
    <w:uiPriority w:val="99"/>
    <w:semiHidden/>
    <w:rsid w:val="007037A7"/>
  </w:style>
  <w:style w:type="numbering" w:customStyle="1" w:styleId="NoList1111411">
    <w:name w:val="No List1111411"/>
    <w:next w:val="a2"/>
    <w:uiPriority w:val="99"/>
    <w:semiHidden/>
    <w:unhideWhenUsed/>
    <w:rsid w:val="007037A7"/>
  </w:style>
  <w:style w:type="numbering" w:customStyle="1" w:styleId="121411">
    <w:name w:val="無清單121411"/>
    <w:next w:val="a2"/>
    <w:uiPriority w:val="99"/>
    <w:semiHidden/>
    <w:unhideWhenUsed/>
    <w:rsid w:val="0070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4622530">
      <w:bodyDiv w:val="1"/>
      <w:marLeft w:val="0"/>
      <w:marRight w:val="0"/>
      <w:marTop w:val="0"/>
      <w:marBottom w:val="0"/>
      <w:divBdr>
        <w:top w:val="none" w:sz="0" w:space="0" w:color="auto"/>
        <w:left w:val="none" w:sz="0" w:space="0" w:color="auto"/>
        <w:bottom w:val="none" w:sz="0" w:space="0" w:color="auto"/>
        <w:right w:val="none" w:sz="0" w:space="0" w:color="auto"/>
      </w:divBdr>
      <w:divsChild>
        <w:div w:id="1112748205">
          <w:marLeft w:val="547"/>
          <w:marRight w:val="0"/>
          <w:marTop w:val="115"/>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DC656-88CC-4ABB-A04E-0A0A5C605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4035</TotalTime>
  <Pages>9</Pages>
  <Words>3966</Words>
  <Characters>22610</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86</cp:revision>
  <cp:lastPrinted>1899-12-31T23:00:00Z</cp:lastPrinted>
  <dcterms:created xsi:type="dcterms:W3CDTF">2020-11-16T02:12:00Z</dcterms:created>
  <dcterms:modified xsi:type="dcterms:W3CDTF">2022-03-04T08:26:00Z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(3)h7dJjCCwIBvT2cXOckS2E3dYBzgXX/dpWWtsWh2M9Oh8f7jq5zpEK0ejapN7KOG6X1+nqAqn
YxAjOg07rGL/JjbgSrHGfO5bRSawpx0AzhCzhGZlxzPgqbWZTBmpI5eqGJ8fS4qnHz6U/x79
2I4t6KccI+3qGYck7SS9vQ6vH+3ebyB5QQLKD8KPqrbhQMVdm437rk/ql+/P5ONaTeKy0wZd
BcP82+rTcNvarfClxX</vt:lpwstr>
  </property>
  <property fmtid="{D5CDD505-2E9C-101B-9397-08002B2CF9AE}" pid="22" name="_2015_ms_pID_7253431">
    <vt:lpwstr>eCdU/ja+Ccqb+cK7KPt5KLrbb9ej2JejyCQqMBxzcvuTgya6ZSbq/j
+eZJ18EB5hw4wkKizn+FWdJscG5Vrr9T6FtyCg4iblBKF3Y4pE+rGs2Z0kQhInwws2SRl+PV
qiF0ozFobVBDxGsVyF552ixEIG3eWkKD5rLue6J/gLRr89B8vuLfNhSiT5mKLgmp3LT8IppF
yqh1U1hXmJmhzjhxMWdWBdcMuVBTwuVKXlOp</vt:lpwstr>
  </property>
  <property fmtid="{D5CDD505-2E9C-101B-9397-08002B2CF9AE}" pid="23" name="_2015_ms_pID_7253432">
    <vt:lpwstr>hw==</vt:lpwstr>
  </property>
</Properties>
</file>